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314C" w14:textId="476F210D" w:rsidR="00E9576A" w:rsidRPr="00E9576A" w:rsidRDefault="00E9576A" w:rsidP="00E9576A">
      <w:pPr>
        <w:pStyle w:val="a4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9576A">
        <w:rPr>
          <w:rFonts w:ascii="Arial" w:eastAsia="Arial Unicode MS" w:hAnsi="Arial" w:cs="Arial"/>
          <w:b/>
          <w:bCs/>
          <w:sz w:val="24"/>
        </w:rPr>
        <w:t>SA WG2 Meeting #170</w:t>
      </w:r>
      <w:r w:rsidRPr="00E9576A">
        <w:rPr>
          <w:rFonts w:ascii="Arial" w:eastAsia="Arial Unicode MS" w:hAnsi="Arial" w:cs="Arial"/>
          <w:b/>
          <w:bCs/>
          <w:sz w:val="24"/>
        </w:rPr>
        <w:tab/>
      </w:r>
      <w:r w:rsidR="00713030">
        <w:rPr>
          <w:rFonts w:ascii="Arial" w:eastAsia="Arial Unicode MS" w:hAnsi="Arial" w:cs="Arial"/>
          <w:b/>
          <w:bCs/>
          <w:sz w:val="24"/>
        </w:rPr>
        <w:tab/>
      </w:r>
      <w:r w:rsidR="00713030">
        <w:rPr>
          <w:rFonts w:ascii="Arial" w:eastAsia="Arial Unicode MS" w:hAnsi="Arial" w:cs="Arial"/>
          <w:b/>
          <w:bCs/>
          <w:sz w:val="24"/>
        </w:rPr>
        <w:tab/>
      </w:r>
      <w:r w:rsidRPr="00E9576A">
        <w:rPr>
          <w:rFonts w:ascii="Arial" w:eastAsia="Arial Unicode MS" w:hAnsi="Arial" w:cs="Arial"/>
          <w:b/>
          <w:bCs/>
          <w:sz w:val="24"/>
        </w:rPr>
        <w:t>S2-250</w:t>
      </w:r>
      <w:r w:rsidR="00A572DC">
        <w:rPr>
          <w:rFonts w:ascii="Arial" w:eastAsia="Arial Unicode MS" w:hAnsi="Arial" w:cs="Arial"/>
          <w:b/>
          <w:bCs/>
          <w:sz w:val="24"/>
        </w:rPr>
        <w:t>6428</w:t>
      </w:r>
    </w:p>
    <w:p w14:paraId="6EEAB142" w14:textId="028686BF" w:rsidR="00C14EA3" w:rsidRPr="000956AE" w:rsidRDefault="00E9576A" w:rsidP="00C14EA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sz w:val="24"/>
        </w:rPr>
      </w:pPr>
      <w:r w:rsidRPr="00E9576A">
        <w:rPr>
          <w:rFonts w:ascii="Arial" w:eastAsia="Arial Unicode MS" w:hAnsi="Arial" w:cs="Arial"/>
          <w:b/>
          <w:bCs/>
          <w:sz w:val="24"/>
        </w:rPr>
        <w:t>25 - 29 August 2025, Goteborg, Sweden</w:t>
      </w:r>
      <w:r w:rsidR="00C14EA3" w:rsidRPr="000956AE">
        <w:rPr>
          <w:rFonts w:ascii="Arial" w:eastAsia="Arial Unicode MS" w:hAnsi="Arial" w:cs="Arial"/>
        </w:rPr>
        <w:tab/>
      </w:r>
    </w:p>
    <w:p w14:paraId="7A0BBC3A" w14:textId="77777777" w:rsidR="00A24F28" w:rsidRPr="000956AE" w:rsidRDefault="00A24F28" w:rsidP="00A24F28">
      <w:pPr>
        <w:rPr>
          <w:rFonts w:ascii="Arial" w:hAnsi="Arial" w:cs="Arial"/>
        </w:rPr>
      </w:pPr>
    </w:p>
    <w:p w14:paraId="2F4104C4" w14:textId="0D8F7EBF" w:rsidR="00772F47" w:rsidRPr="00837E1A" w:rsidRDefault="00A24F28" w:rsidP="00A24F28">
      <w:pPr>
        <w:ind w:left="2127" w:hanging="2127"/>
        <w:rPr>
          <w:rFonts w:ascii="Arial" w:hAnsi="Arial" w:cs="Arial"/>
          <w:b/>
          <w:bCs/>
        </w:rPr>
      </w:pPr>
      <w:r w:rsidRPr="00837E1A">
        <w:rPr>
          <w:rFonts w:ascii="Arial" w:hAnsi="Arial" w:cs="Arial"/>
          <w:b/>
          <w:bCs/>
        </w:rPr>
        <w:t>Source:</w:t>
      </w:r>
      <w:r w:rsidRPr="00837E1A">
        <w:rPr>
          <w:rFonts w:ascii="Arial" w:hAnsi="Arial" w:cs="Arial"/>
          <w:b/>
          <w:bCs/>
        </w:rPr>
        <w:tab/>
      </w:r>
      <w:r w:rsidR="001B358F" w:rsidRPr="00837E1A">
        <w:rPr>
          <w:rFonts w:ascii="Arial" w:hAnsi="Arial" w:cs="Arial"/>
          <w:b/>
          <w:bCs/>
        </w:rPr>
        <w:t>ETRI</w:t>
      </w:r>
    </w:p>
    <w:p w14:paraId="6C60AB3E" w14:textId="0E744CEB" w:rsidR="007C2972" w:rsidRPr="00837E1A" w:rsidRDefault="00A24F28" w:rsidP="00A24F28">
      <w:pPr>
        <w:ind w:left="2127" w:hanging="2127"/>
        <w:rPr>
          <w:rFonts w:ascii="Arial" w:hAnsi="Arial" w:cs="Arial"/>
          <w:b/>
          <w:bCs/>
          <w:lang w:eastAsia="ko-KR"/>
        </w:rPr>
      </w:pPr>
      <w:r w:rsidRPr="00837E1A">
        <w:rPr>
          <w:rFonts w:ascii="Arial" w:hAnsi="Arial" w:cs="Arial"/>
          <w:b/>
          <w:bCs/>
        </w:rPr>
        <w:t>Title:</w:t>
      </w:r>
      <w:r w:rsidRPr="00837E1A">
        <w:rPr>
          <w:rFonts w:ascii="Arial" w:hAnsi="Arial" w:cs="Arial"/>
          <w:b/>
          <w:bCs/>
        </w:rPr>
        <w:tab/>
      </w:r>
      <w:r w:rsidR="006934F5" w:rsidRPr="00837E1A">
        <w:rPr>
          <w:rFonts w:ascii="Arial" w:hAnsi="Arial" w:cs="Arial" w:hint="eastAsia"/>
          <w:b/>
          <w:bCs/>
          <w:lang w:eastAsia="ko-KR"/>
        </w:rPr>
        <w:t>K</w:t>
      </w:r>
      <w:r w:rsidR="006934F5" w:rsidRPr="00837E1A">
        <w:rPr>
          <w:rFonts w:ascii="Arial" w:hAnsi="Arial" w:cs="Arial"/>
          <w:b/>
          <w:bCs/>
          <w:lang w:eastAsia="ko-KR"/>
        </w:rPr>
        <w:t>I</w:t>
      </w:r>
      <w:r w:rsidR="005935A9" w:rsidRPr="00837E1A">
        <w:rPr>
          <w:rFonts w:ascii="Arial" w:hAnsi="Arial" w:cs="Arial"/>
          <w:b/>
          <w:bCs/>
        </w:rPr>
        <w:t>#</w:t>
      </w:r>
      <w:r w:rsidR="001B358F" w:rsidRPr="00837E1A">
        <w:rPr>
          <w:rFonts w:ascii="Arial" w:hAnsi="Arial" w:cs="Arial"/>
          <w:b/>
          <w:bCs/>
        </w:rPr>
        <w:t>2</w:t>
      </w:r>
      <w:r w:rsidR="00A6037C">
        <w:rPr>
          <w:rFonts w:ascii="Arial" w:hAnsi="Arial" w:cs="Arial"/>
          <w:b/>
          <w:bCs/>
        </w:rPr>
        <w:t xml:space="preserve"> Solution#29 </w:t>
      </w:r>
      <w:r w:rsidR="00962DF4">
        <w:rPr>
          <w:rFonts w:ascii="Arial" w:hAnsi="Arial" w:cs="Arial"/>
          <w:b/>
          <w:bCs/>
        </w:rPr>
        <w:t>U</w:t>
      </w:r>
      <w:r w:rsidR="00A6037C">
        <w:rPr>
          <w:rFonts w:ascii="Arial" w:hAnsi="Arial" w:cs="Arial"/>
          <w:b/>
          <w:bCs/>
        </w:rPr>
        <w:t>pdate</w:t>
      </w:r>
      <w:r w:rsidR="00962DF4">
        <w:rPr>
          <w:rFonts w:ascii="Arial" w:hAnsi="Arial" w:cs="Arial" w:hint="eastAsia"/>
          <w:b/>
          <w:bCs/>
          <w:lang w:eastAsia="ko-KR"/>
        </w:rPr>
        <w:t>s</w:t>
      </w:r>
    </w:p>
    <w:p w14:paraId="539653C5" w14:textId="77777777" w:rsidR="00A24F28" w:rsidRPr="00837E1A" w:rsidRDefault="002A3C41" w:rsidP="00A24F28">
      <w:pPr>
        <w:ind w:left="2127" w:hanging="2127"/>
        <w:rPr>
          <w:rFonts w:ascii="Arial" w:hAnsi="Arial" w:cs="Arial"/>
          <w:b/>
          <w:bCs/>
        </w:rPr>
      </w:pPr>
      <w:r w:rsidRPr="00837E1A">
        <w:rPr>
          <w:rFonts w:ascii="Arial" w:hAnsi="Arial" w:cs="Arial"/>
          <w:b/>
          <w:bCs/>
        </w:rPr>
        <w:t>Document for:</w:t>
      </w:r>
      <w:r w:rsidRPr="00837E1A">
        <w:rPr>
          <w:rFonts w:ascii="Arial" w:hAnsi="Arial" w:cs="Arial"/>
          <w:b/>
          <w:bCs/>
        </w:rPr>
        <w:tab/>
      </w:r>
      <w:r w:rsidR="00A24F28" w:rsidRPr="00837E1A">
        <w:rPr>
          <w:rFonts w:ascii="Arial" w:hAnsi="Arial" w:cs="Arial"/>
          <w:b/>
          <w:bCs/>
        </w:rPr>
        <w:t>Approval</w:t>
      </w:r>
    </w:p>
    <w:p w14:paraId="49189C49" w14:textId="428C906A" w:rsidR="00A24F28" w:rsidRPr="00837E1A" w:rsidRDefault="008F7D6D" w:rsidP="00A24F28">
      <w:pPr>
        <w:ind w:left="2127" w:hanging="2127"/>
        <w:rPr>
          <w:rFonts w:ascii="Arial" w:hAnsi="Arial" w:cs="Arial"/>
          <w:b/>
          <w:bCs/>
        </w:rPr>
      </w:pPr>
      <w:r w:rsidRPr="00837E1A">
        <w:rPr>
          <w:rFonts w:ascii="Arial" w:hAnsi="Arial" w:cs="Arial"/>
          <w:b/>
          <w:bCs/>
        </w:rPr>
        <w:t>Agenda Item:</w:t>
      </w:r>
      <w:r w:rsidRPr="00837E1A">
        <w:rPr>
          <w:rFonts w:ascii="Arial" w:hAnsi="Arial" w:cs="Arial"/>
          <w:b/>
          <w:bCs/>
        </w:rPr>
        <w:tab/>
      </w:r>
      <w:r w:rsidR="00AF0DE6" w:rsidRPr="00837E1A">
        <w:rPr>
          <w:rFonts w:ascii="Arial" w:hAnsi="Arial" w:cs="Arial"/>
          <w:b/>
          <w:bCs/>
        </w:rPr>
        <w:t>20.</w:t>
      </w:r>
      <w:r w:rsidR="004077D0" w:rsidRPr="00837E1A">
        <w:rPr>
          <w:rFonts w:ascii="Arial" w:hAnsi="Arial" w:cs="Arial"/>
          <w:b/>
          <w:bCs/>
        </w:rPr>
        <w:t>3</w:t>
      </w:r>
      <w:r w:rsidR="00AF0DE6" w:rsidRPr="00837E1A">
        <w:rPr>
          <w:rFonts w:ascii="Arial" w:hAnsi="Arial" w:cs="Arial"/>
          <w:b/>
          <w:bCs/>
        </w:rPr>
        <w:t>.1</w:t>
      </w:r>
    </w:p>
    <w:p w14:paraId="50306FB0" w14:textId="6AF029B0" w:rsidR="00A24F28" w:rsidRPr="00837E1A" w:rsidRDefault="00A24F28" w:rsidP="00A24F28">
      <w:pPr>
        <w:ind w:left="2127" w:hanging="2127"/>
        <w:rPr>
          <w:rFonts w:ascii="Arial" w:hAnsi="Arial" w:cs="Arial"/>
          <w:b/>
          <w:bCs/>
        </w:rPr>
      </w:pPr>
      <w:r w:rsidRPr="00837E1A">
        <w:rPr>
          <w:rFonts w:ascii="Arial" w:hAnsi="Arial" w:cs="Arial"/>
          <w:b/>
          <w:bCs/>
        </w:rPr>
        <w:t>Work Item / Release:</w:t>
      </w:r>
      <w:r w:rsidRPr="00837E1A">
        <w:rPr>
          <w:rFonts w:ascii="Arial" w:hAnsi="Arial" w:cs="Arial"/>
          <w:b/>
          <w:bCs/>
        </w:rPr>
        <w:tab/>
      </w:r>
      <w:r w:rsidR="00AF0DE6" w:rsidRPr="00837E1A">
        <w:rPr>
          <w:rFonts w:ascii="Arial" w:hAnsi="Arial" w:cs="Arial"/>
          <w:b/>
          <w:bCs/>
        </w:rPr>
        <w:t>FS_</w:t>
      </w:r>
      <w:r w:rsidR="001B358F" w:rsidRPr="00837E1A">
        <w:rPr>
          <w:rFonts w:ascii="Arial" w:hAnsi="Arial" w:cs="Arial"/>
          <w:b/>
          <w:bCs/>
        </w:rPr>
        <w:t>AIML_CN</w:t>
      </w:r>
      <w:r w:rsidR="00AF0DE6" w:rsidRPr="00837E1A">
        <w:rPr>
          <w:rFonts w:ascii="Arial" w:hAnsi="Arial" w:cs="Arial"/>
          <w:b/>
          <w:bCs/>
        </w:rPr>
        <w:t>_Ph2</w:t>
      </w:r>
      <w:r w:rsidR="00462B3D" w:rsidRPr="00837E1A">
        <w:rPr>
          <w:rFonts w:ascii="Arial" w:hAnsi="Arial" w:cs="Arial"/>
          <w:b/>
          <w:bCs/>
        </w:rPr>
        <w:t xml:space="preserve"> / Rel-</w:t>
      </w:r>
      <w:r w:rsidR="00A005C5" w:rsidRPr="00837E1A">
        <w:rPr>
          <w:rFonts w:ascii="Arial" w:hAnsi="Arial" w:cs="Arial"/>
          <w:b/>
          <w:bCs/>
        </w:rPr>
        <w:t>20</w:t>
      </w:r>
    </w:p>
    <w:p w14:paraId="6D39A49A" w14:textId="564BBB97" w:rsidR="00EF48DB" w:rsidRPr="000956AE" w:rsidRDefault="00A24F28" w:rsidP="00EC53AC">
      <w:pPr>
        <w:jc w:val="both"/>
        <w:rPr>
          <w:rFonts w:ascii="Arial" w:hAnsi="Arial" w:cs="Arial"/>
          <w:i/>
        </w:rPr>
      </w:pPr>
      <w:r w:rsidRPr="000956AE">
        <w:rPr>
          <w:rFonts w:ascii="Arial" w:hAnsi="Arial" w:cs="Arial"/>
          <w:i/>
        </w:rPr>
        <w:t xml:space="preserve">Abstract: </w:t>
      </w:r>
      <w:r w:rsidR="0020481A" w:rsidRPr="0020481A">
        <w:rPr>
          <w:rFonts w:ascii="Arial" w:hAnsi="Arial" w:cs="Arial"/>
          <w:i/>
        </w:rPr>
        <w:t>This solution defines a practical methodology for KI#2, enabling AI/ML-assisted user plane traffic pattern and behavior analysis to support dynamic and efficient performance control in the user plane.</w:t>
      </w:r>
    </w:p>
    <w:p w14:paraId="576C96D7" w14:textId="77777777" w:rsidR="00A93620" w:rsidRPr="000956AE" w:rsidRDefault="00B3593E" w:rsidP="00B3593E">
      <w:pPr>
        <w:pStyle w:val="1"/>
      </w:pPr>
      <w:r w:rsidRPr="000956AE">
        <w:t xml:space="preserve">1. </w:t>
      </w:r>
      <w:r w:rsidR="00305F20" w:rsidRPr="000956AE">
        <w:t>Introduction</w:t>
      </w:r>
      <w:r w:rsidR="00BE6AFC" w:rsidRPr="000956AE">
        <w:t>/Discussion</w:t>
      </w:r>
    </w:p>
    <w:p w14:paraId="5D728DE3" w14:textId="77777777" w:rsidR="00367FE2" w:rsidRDefault="00367FE2" w:rsidP="003231EC">
      <w:r>
        <w:t>In clause 5.3 and 5.3.1 of TR 23.700-04 v0.1.0, the key issue (KI#2: AI/ML-assisted user plane traffic pattern and behaviour analysis to support efficient performance of the User Plane) identifies the need to study:</w:t>
      </w:r>
    </w:p>
    <w:p w14:paraId="704F0D90" w14:textId="77777777" w:rsidR="003231EC" w:rsidRPr="000956AE" w:rsidRDefault="003231EC" w:rsidP="003231EC">
      <w:pPr>
        <w:pStyle w:val="B1"/>
        <w:rPr>
          <w:i/>
          <w:iCs/>
        </w:rPr>
      </w:pPr>
      <w:r w:rsidRPr="000956AE">
        <w:rPr>
          <w:i/>
          <w:iCs/>
        </w:rPr>
        <w:t>-</w:t>
      </w:r>
      <w:r w:rsidRPr="000956AE">
        <w:rPr>
          <w:i/>
          <w:iCs/>
        </w:rPr>
        <w:tab/>
        <w:t>How to provide analytics (e.g. enhancing existing in TS 23.288 [5] or introducing new) including the aspects of required inputs/outputs to improve performance of user plan.</w:t>
      </w:r>
    </w:p>
    <w:p w14:paraId="23C84520" w14:textId="77777777" w:rsidR="003231EC" w:rsidRPr="000956AE" w:rsidRDefault="003231EC" w:rsidP="003231EC">
      <w:pPr>
        <w:pStyle w:val="B1"/>
        <w:rPr>
          <w:i/>
          <w:iCs/>
        </w:rPr>
      </w:pPr>
      <w:r w:rsidRPr="000956AE">
        <w:rPr>
          <w:i/>
          <w:iCs/>
        </w:rPr>
        <w:t>-</w:t>
      </w:r>
      <w:r w:rsidRPr="000956AE">
        <w:rPr>
          <w:i/>
          <w:iCs/>
        </w:rPr>
        <w:tab/>
        <w:t>Which consumers can subscribe/request the analytics and how the consumers use the analytics to take actions to improve user plane performance.</w:t>
      </w:r>
    </w:p>
    <w:p w14:paraId="5510A12F" w14:textId="54524AFF" w:rsidR="003231EC" w:rsidRPr="000956AE" w:rsidRDefault="003231EC" w:rsidP="003231EC">
      <w:pPr>
        <w:pStyle w:val="B1"/>
        <w:rPr>
          <w:i/>
          <w:iCs/>
          <w:lang w:eastAsia="ko-KR"/>
        </w:rPr>
      </w:pPr>
      <w:r w:rsidRPr="000956AE">
        <w:rPr>
          <w:i/>
          <w:iCs/>
        </w:rPr>
        <w:t>-</w:t>
      </w:r>
      <w:r w:rsidRPr="000956AE">
        <w:rPr>
          <w:i/>
          <w:iCs/>
        </w:rPr>
        <w:tab/>
        <w:t>Whether and how to train ML models and perform the inference for the user plane analytics, considering solutions that minimize the load on Control Plane NFs</w:t>
      </w:r>
      <w:r w:rsidR="007134A5" w:rsidRPr="000956AE">
        <w:rPr>
          <w:i/>
          <w:iCs/>
        </w:rPr>
        <w:t>.</w:t>
      </w:r>
    </w:p>
    <w:p w14:paraId="1736B190" w14:textId="68C1F30A" w:rsidR="00C621F0" w:rsidRPr="000956AE" w:rsidRDefault="00B30720" w:rsidP="00C621F0">
      <w:pPr>
        <w:rPr>
          <w:color w:val="auto"/>
        </w:rPr>
      </w:pPr>
      <w:r>
        <w:t>This contribution proposes a solution for FS_AIML_CN_Ph2 addressing KI#2.</w:t>
      </w:r>
    </w:p>
    <w:p w14:paraId="631913F7" w14:textId="19B51064" w:rsidR="00CA6115" w:rsidRPr="000956AE" w:rsidRDefault="00CA6115" w:rsidP="00CA6115">
      <w:pPr>
        <w:pStyle w:val="1"/>
      </w:pPr>
      <w:r w:rsidRPr="000956AE">
        <w:t>2. Text Proposal</w:t>
      </w:r>
    </w:p>
    <w:p w14:paraId="541FD5A7" w14:textId="4771726A" w:rsidR="00CA6115" w:rsidRPr="000956AE" w:rsidRDefault="00F40EE5" w:rsidP="008754B1">
      <w:pPr>
        <w:jc w:val="both"/>
        <w:rPr>
          <w:lang w:eastAsia="zh-CN"/>
        </w:rPr>
      </w:pPr>
      <w:r w:rsidRPr="000956AE">
        <w:rPr>
          <w:lang w:eastAsia="zh-CN"/>
        </w:rPr>
        <w:t xml:space="preserve">It is proposed to capture the following changes </w:t>
      </w:r>
      <w:r w:rsidR="00A005C5" w:rsidRPr="000956AE">
        <w:rPr>
          <w:lang w:eastAsia="zh-CN"/>
        </w:rPr>
        <w:t>in TR 23.</w:t>
      </w:r>
      <w:r w:rsidR="00154B59" w:rsidRPr="000956AE">
        <w:rPr>
          <w:lang w:eastAsia="zh-CN"/>
        </w:rPr>
        <w:t>700-04</w:t>
      </w:r>
    </w:p>
    <w:p w14:paraId="64544939" w14:textId="4C2AADEE" w:rsidR="00CA089A" w:rsidRPr="000956AE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0956A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603C5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Start of </w:t>
      </w:r>
      <w:r w:rsidRPr="000956AE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1603C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956A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67720E4F" w14:textId="05BAE2E5" w:rsidR="009E72BD" w:rsidRPr="000956AE" w:rsidRDefault="00893B73" w:rsidP="00F6660B">
      <w:pPr>
        <w:pStyle w:val="2"/>
        <w:rPr>
          <w:lang w:val="en-US" w:eastAsia="zh-CN"/>
        </w:rPr>
      </w:pPr>
      <w:r w:rsidRPr="000956AE">
        <w:rPr>
          <w:lang w:val="en-US" w:eastAsia="zh-CN"/>
        </w:rPr>
        <w:t>6</w:t>
      </w:r>
      <w:r w:rsidR="009E72BD" w:rsidRPr="000956AE">
        <w:rPr>
          <w:lang w:val="en-US" w:eastAsia="zh-CN"/>
        </w:rPr>
        <w:t>.</w:t>
      </w:r>
      <w:r w:rsidR="00C36208">
        <w:rPr>
          <w:lang w:val="en-US" w:eastAsia="ko-KR"/>
        </w:rPr>
        <w:t>29</w:t>
      </w:r>
      <w:r w:rsidR="009E72BD" w:rsidRPr="000956AE">
        <w:rPr>
          <w:lang w:val="en-US" w:eastAsia="zh-CN"/>
        </w:rPr>
        <w:tab/>
      </w:r>
      <w:r w:rsidR="008B6A4C" w:rsidRPr="00067610">
        <w:rPr>
          <w:lang w:val="en-US"/>
        </w:rPr>
        <w:t>Solution #</w:t>
      </w:r>
      <w:r w:rsidR="00C36208">
        <w:rPr>
          <w:lang w:val="en-US"/>
        </w:rPr>
        <w:t>29</w:t>
      </w:r>
      <w:r w:rsidR="008B6A4C" w:rsidRPr="00067610">
        <w:rPr>
          <w:lang w:val="en-US"/>
        </w:rPr>
        <w:t xml:space="preserve">: </w:t>
      </w:r>
      <w:r w:rsidR="009D3686" w:rsidRPr="009D3686">
        <w:rPr>
          <w:rFonts w:cs="Arial"/>
          <w:lang w:eastAsia="ko-KR"/>
        </w:rPr>
        <w:t>NWDAF-assisted Analytics for Efficient User Plane Performance</w:t>
      </w:r>
    </w:p>
    <w:p w14:paraId="0C38DCC5" w14:textId="6D9F233C" w:rsidR="00BA12FD" w:rsidRPr="00067610" w:rsidRDefault="00BA12FD" w:rsidP="00BA12FD">
      <w:pPr>
        <w:pStyle w:val="3"/>
        <w:rPr>
          <w:lang w:val="en-US"/>
        </w:rPr>
      </w:pPr>
      <w:bookmarkStart w:id="2" w:name="_Toc500949099"/>
      <w:bookmarkStart w:id="3" w:name="_Toc22214909"/>
      <w:bookmarkStart w:id="4" w:name="_Toc94258956"/>
      <w:bookmarkStart w:id="5" w:name="_Toc193705200"/>
      <w:r w:rsidRPr="00067610">
        <w:rPr>
          <w:lang w:val="en-US"/>
        </w:rPr>
        <w:t>6.</w:t>
      </w:r>
      <w:r w:rsidR="00C36208">
        <w:rPr>
          <w:lang w:val="en-US"/>
        </w:rPr>
        <w:t>29</w:t>
      </w:r>
      <w:r w:rsidRPr="00067610">
        <w:rPr>
          <w:lang w:val="en-US"/>
        </w:rPr>
        <w:t>.1</w:t>
      </w:r>
      <w:r w:rsidRPr="00067610">
        <w:rPr>
          <w:lang w:val="en-US"/>
        </w:rPr>
        <w:tab/>
        <w:t xml:space="preserve">High level </w:t>
      </w:r>
      <w:r w:rsidRPr="00067610">
        <w:rPr>
          <w:lang w:val="en-US" w:eastAsia="zh-CN"/>
        </w:rPr>
        <w:t>principles</w:t>
      </w:r>
    </w:p>
    <w:p w14:paraId="7C7A2AF5" w14:textId="77777777" w:rsidR="00BA12FD" w:rsidRPr="00A1356C" w:rsidRDefault="00BA12FD" w:rsidP="00BA12FD">
      <w:pPr>
        <w:rPr>
          <w:rFonts w:eastAsia="SimSun"/>
          <w:lang w:eastAsia="zh-CN"/>
        </w:rPr>
      </w:pPr>
      <w:r w:rsidRPr="00A1356C">
        <w:rPr>
          <w:rFonts w:eastAsia="SimSun"/>
          <w:lang w:eastAsia="zh-CN"/>
        </w:rPr>
        <w:t>The high-level principles of the solution are:</w:t>
      </w:r>
    </w:p>
    <w:p w14:paraId="056800AE" w14:textId="77777777" w:rsidR="00F1769C" w:rsidRPr="00F1769C" w:rsidRDefault="00F1769C" w:rsidP="002A2736">
      <w:pPr>
        <w:pStyle w:val="ac"/>
        <w:numPr>
          <w:ilvl w:val="0"/>
          <w:numId w:val="3"/>
        </w:numPr>
        <w:rPr>
          <w:ins w:id="6" w:author="Jong Gwan An" w:date="2025-08-13T15:20:00Z"/>
          <w:rFonts w:eastAsia="MS Mincho"/>
          <w:rPrChange w:id="7" w:author="Jong Gwan An" w:date="2025-08-13T15:20:00Z">
            <w:rPr>
              <w:ins w:id="8" w:author="Jong Gwan An" w:date="2025-08-13T15:20:00Z"/>
            </w:rPr>
          </w:rPrChange>
        </w:rPr>
      </w:pPr>
      <w:ins w:id="9" w:author="Jong Gwan An" w:date="2025-08-13T15:20:00Z">
        <w:r>
          <w:t>Bursty or irregular traffic (e.g., IoT, live video, encrypted flows) not handled well by static QER rules can be analysed or predicted for policy adjustment.</w:t>
        </w:r>
      </w:ins>
    </w:p>
    <w:p w14:paraId="64C70CB1" w14:textId="517910A2" w:rsidR="002A2736" w:rsidRPr="002A2736" w:rsidRDefault="002A2736" w:rsidP="002A2736">
      <w:pPr>
        <w:pStyle w:val="ac"/>
        <w:numPr>
          <w:ilvl w:val="0"/>
          <w:numId w:val="3"/>
        </w:numPr>
        <w:rPr>
          <w:ins w:id="10" w:author="Jong Gwan An" w:date="2025-08-13T10:01:00Z"/>
          <w:rFonts w:eastAsia="MS Mincho"/>
          <w:rPrChange w:id="11" w:author="Jong Gwan An" w:date="2025-08-13T10:02:00Z">
            <w:rPr>
              <w:ins w:id="12" w:author="Jong Gwan An" w:date="2025-08-13T10:01:00Z"/>
            </w:rPr>
          </w:rPrChange>
        </w:rPr>
      </w:pPr>
      <w:ins w:id="13" w:author="Jong Gwan An" w:date="2025-08-13T10:01:00Z">
        <w:r w:rsidRPr="002A2736">
          <w:rPr>
            <w:rFonts w:eastAsia="MS Mincho"/>
          </w:rPr>
          <w:t xml:space="preserve">DLDR (Downlink Data Report, as defined in TS 29.244) or BAR </w:t>
        </w:r>
      </w:ins>
      <w:ins w:id="14" w:author="Jong Gwan An" w:date="2025-08-13T15:20:00Z">
        <w:r w:rsidR="005D442A">
          <w:rPr>
            <w:rFonts w:eastAsia="MS Mincho"/>
          </w:rPr>
          <w:t>settings</w:t>
        </w:r>
      </w:ins>
      <w:ins w:id="15" w:author="Jong Gwan An" w:date="2025-08-13T10:01:00Z">
        <w:r w:rsidRPr="002A2736">
          <w:rPr>
            <w:rFonts w:eastAsia="MS Mincho"/>
          </w:rPr>
          <w:t xml:space="preserve"> can be </w:t>
        </w:r>
      </w:ins>
      <w:ins w:id="16" w:author="Jong Gwan An" w:date="2025-08-13T15:20:00Z">
        <w:r w:rsidR="005D442A">
          <w:rPr>
            <w:rFonts w:eastAsia="MS Mincho"/>
          </w:rPr>
          <w:t>updated based on observed tra</w:t>
        </w:r>
      </w:ins>
      <w:ins w:id="17" w:author="Jong Gwan An" w:date="2025-08-13T15:21:00Z">
        <w:r w:rsidR="005D442A">
          <w:rPr>
            <w:rFonts w:eastAsia="MS Mincho"/>
          </w:rPr>
          <w:t>ffic patterns.</w:t>
        </w:r>
      </w:ins>
    </w:p>
    <w:p w14:paraId="14953662" w14:textId="77777777" w:rsidR="00A81311" w:rsidRPr="00A81311" w:rsidRDefault="00A81311" w:rsidP="002A2736">
      <w:pPr>
        <w:pStyle w:val="ac"/>
        <w:numPr>
          <w:ilvl w:val="0"/>
          <w:numId w:val="3"/>
        </w:numPr>
        <w:rPr>
          <w:ins w:id="18" w:author="Jong Gwan An" w:date="2025-08-13T15:21:00Z"/>
          <w:rFonts w:eastAsia="MS Mincho"/>
          <w:rPrChange w:id="19" w:author="Jong Gwan An" w:date="2025-08-13T15:21:00Z">
            <w:rPr>
              <w:ins w:id="20" w:author="Jong Gwan An" w:date="2025-08-13T15:21:00Z"/>
            </w:rPr>
          </w:rPrChange>
        </w:rPr>
      </w:pPr>
      <w:ins w:id="21" w:author="Jong Gwan An" w:date="2025-08-13T15:21:00Z">
        <w:r>
          <w:t>For encrypted traffic with limited PDI classification, use observable metadata (e.g., packet size, IAT, PPS/BPS) for QoS match evaluation, anomaly detection, and efficient UPF resource use.</w:t>
        </w:r>
      </w:ins>
    </w:p>
    <w:p w14:paraId="0FEBD087" w14:textId="77777777" w:rsidR="003E1A8E" w:rsidRDefault="003E1A8E" w:rsidP="00EE661C">
      <w:pPr>
        <w:pStyle w:val="ac"/>
        <w:numPr>
          <w:ilvl w:val="0"/>
          <w:numId w:val="3"/>
        </w:numPr>
        <w:rPr>
          <w:ins w:id="22" w:author="Jong Gwan An" w:date="2025-08-13T15:21:00Z"/>
          <w:rFonts w:eastAsia="MS Mincho"/>
        </w:rPr>
      </w:pPr>
      <w:ins w:id="23" w:author="Jong Gwan An" w:date="2025-08-13T15:21:00Z">
        <w:r w:rsidRPr="003E1A8E">
          <w:rPr>
            <w:rFonts w:eastAsia="MS Mincho"/>
            <w:rPrChange w:id="24" w:author="Jong Gwan An" w:date="2025-08-13T15:21:00Z">
              <w:rPr>
                <w:rFonts w:eastAsia="MS Mincho"/>
              </w:rPr>
            </w:rPrChange>
          </w:rPr>
          <w:t>UPF exports traffic indicators to NWDAF for AI/ML or statistical analysis.</w:t>
        </w:r>
      </w:ins>
    </w:p>
    <w:p w14:paraId="110C4AE6" w14:textId="23831615" w:rsidR="002A2736" w:rsidRPr="003E1A8E" w:rsidRDefault="003E1A8E" w:rsidP="00EE661C">
      <w:pPr>
        <w:pStyle w:val="ac"/>
        <w:numPr>
          <w:ilvl w:val="0"/>
          <w:numId w:val="3"/>
        </w:numPr>
        <w:rPr>
          <w:ins w:id="25" w:author="Jong Gwan An" w:date="2025-08-13T10:01:00Z"/>
          <w:rFonts w:eastAsia="MS Mincho"/>
          <w:rPrChange w:id="26" w:author="Jong Gwan An" w:date="2025-08-13T15:21:00Z">
            <w:rPr>
              <w:ins w:id="27" w:author="Jong Gwan An" w:date="2025-08-13T10:01:00Z"/>
            </w:rPr>
          </w:rPrChange>
        </w:rPr>
        <w:pPrChange w:id="28" w:author="Jong Gwan An" w:date="2025-08-13T15:21:00Z">
          <w:pPr>
            <w:pStyle w:val="ac"/>
            <w:numPr>
              <w:numId w:val="3"/>
            </w:numPr>
            <w:ind w:left="760" w:hanging="360"/>
          </w:pPr>
        </w:pPrChange>
      </w:pPr>
      <w:ins w:id="29" w:author="Jong Gwan An" w:date="2025-08-13T15:21:00Z">
        <w:r w:rsidRPr="003E1A8E">
          <w:rPr>
            <w:rFonts w:eastAsia="MS Mincho"/>
            <w:rPrChange w:id="30" w:author="Jong Gwan An" w:date="2025-08-13T15:21:00Z">
              <w:rPr>
                <w:rFonts w:eastAsia="MS Mincho"/>
              </w:rPr>
            </w:rPrChange>
          </w:rPr>
          <w:t>Analysis results help identify flows that may affect UPF performance and guide SMF/PCF adjustments in line with operator policy.</w:t>
        </w:r>
      </w:ins>
    </w:p>
    <w:p w14:paraId="7FC5C6BA" w14:textId="7E632E9F" w:rsidR="00672791" w:rsidRPr="00A1356C" w:rsidDel="002A2736" w:rsidRDefault="002A2736" w:rsidP="00672791">
      <w:pPr>
        <w:pStyle w:val="ac"/>
        <w:numPr>
          <w:ilvl w:val="0"/>
          <w:numId w:val="3"/>
        </w:numPr>
        <w:rPr>
          <w:del w:id="31" w:author="Jong Gwan An" w:date="2025-08-13T10:02:00Z"/>
          <w:rFonts w:eastAsia="MS Mincho"/>
        </w:rPr>
      </w:pPr>
      <w:del w:id="32" w:author="Jong Gwan An" w:date="2025-08-13T10:02:00Z">
        <w:r w:rsidDel="002A2736">
          <w:rPr>
            <w:rFonts w:eastAsia="MS Mincho"/>
          </w:rPr>
          <w:lastRenderedPageBreak/>
          <w:delText>S</w:delText>
        </w:r>
        <w:r w:rsidR="00672791" w:rsidRPr="00A1356C" w:rsidDel="002A2736">
          <w:rPr>
            <w:rFonts w:eastAsia="MS Mincho"/>
          </w:rPr>
          <w:delText>ome user plane traffic (e.g., IoT, live video, encrypted flows) is bursty or irregular, making static rules such as PDR and QER insufficient.</w:delText>
        </w:r>
      </w:del>
    </w:p>
    <w:p w14:paraId="066532E7" w14:textId="666547A3" w:rsidR="009200B4" w:rsidRPr="00A1356C" w:rsidDel="002A2736" w:rsidRDefault="009200B4" w:rsidP="009200B4">
      <w:pPr>
        <w:pStyle w:val="ac"/>
        <w:numPr>
          <w:ilvl w:val="0"/>
          <w:numId w:val="3"/>
        </w:numPr>
        <w:rPr>
          <w:del w:id="33" w:author="Jong Gwan An" w:date="2025-08-13T10:02:00Z"/>
          <w:rFonts w:eastAsia="MS Mincho"/>
        </w:rPr>
      </w:pPr>
      <w:del w:id="34" w:author="Jong Gwan An" w:date="2025-08-13T10:02:00Z">
        <w:r w:rsidRPr="00A1356C" w:rsidDel="002A2736">
          <w:rPr>
            <w:rFonts w:eastAsia="MS Mincho"/>
          </w:rPr>
          <w:delText>Encrypted traffic</w:delText>
        </w:r>
        <w:r w:rsidR="00A01ABF" w:rsidDel="002A2736">
          <w:rPr>
            <w:rFonts w:eastAsia="MS Mincho"/>
          </w:rPr>
          <w:delText xml:space="preserve"> (</w:delText>
        </w:r>
        <w:r w:rsidR="00A01ABF" w:rsidRPr="00B01E61" w:rsidDel="002A2736">
          <w:rPr>
            <w:lang w:eastAsia="ko-KR"/>
          </w:rPr>
          <w:delText>e.g., QUIC, TLS</w:delText>
        </w:r>
        <w:r w:rsidR="00A01ABF" w:rsidDel="002A2736">
          <w:rPr>
            <w:rFonts w:ascii="맑은 고딕" w:hAnsi="맑은 고딕" w:cs="맑은 고딕"/>
            <w:lang w:eastAsia="ko-KR"/>
          </w:rPr>
          <w:delText>)</w:delText>
        </w:r>
        <w:r w:rsidRPr="00A1356C" w:rsidDel="002A2736">
          <w:rPr>
            <w:rFonts w:eastAsia="MS Mincho"/>
          </w:rPr>
          <w:delText xml:space="preserve"> limits DPI-based classification, potentially resulting in QoS misalignment or inefficient UPF resource allocation.</w:delText>
        </w:r>
      </w:del>
    </w:p>
    <w:p w14:paraId="0D936221" w14:textId="18CB462B" w:rsidR="009200B4" w:rsidRPr="00A1356C" w:rsidDel="002A2736" w:rsidRDefault="009200B4" w:rsidP="009200B4">
      <w:pPr>
        <w:pStyle w:val="ac"/>
        <w:numPr>
          <w:ilvl w:val="0"/>
          <w:numId w:val="3"/>
        </w:numPr>
        <w:rPr>
          <w:del w:id="35" w:author="Jong Gwan An" w:date="2025-08-13T10:02:00Z"/>
          <w:rFonts w:eastAsia="MS Mincho"/>
        </w:rPr>
      </w:pPr>
      <w:del w:id="36" w:author="Jong Gwan An" w:date="2025-08-13T10:02:00Z">
        <w:r w:rsidRPr="00A1356C" w:rsidDel="002A2736">
          <w:rPr>
            <w:rFonts w:eastAsia="MS Mincho"/>
          </w:rPr>
          <w:delText>Static DLDR</w:delText>
        </w:r>
        <w:r w:rsidR="00255892" w:rsidDel="002A2736">
          <w:rPr>
            <w:rFonts w:eastAsia="MS Mincho"/>
          </w:rPr>
          <w:delText xml:space="preserve"> </w:delText>
        </w:r>
        <w:r w:rsidR="00066FF7" w:rsidRPr="00066FF7" w:rsidDel="002A2736">
          <w:rPr>
            <w:rFonts w:eastAsia="MS Mincho"/>
          </w:rPr>
          <w:delText xml:space="preserve">(Downlink Data Report, as defined in TS 29.244) </w:delText>
        </w:r>
        <w:r w:rsidRPr="00A1356C" w:rsidDel="002A2736">
          <w:rPr>
            <w:rFonts w:eastAsia="MS Mincho"/>
          </w:rPr>
          <w:delText>or shaping configurations may cause delay or packet loss under dynamic traffic conditions.</w:delText>
        </w:r>
      </w:del>
    </w:p>
    <w:p w14:paraId="274AF08E" w14:textId="1E76F032" w:rsidR="009200B4" w:rsidRPr="00A1356C" w:rsidDel="002A2736" w:rsidRDefault="009200B4" w:rsidP="0075792B">
      <w:pPr>
        <w:pStyle w:val="ac"/>
        <w:numPr>
          <w:ilvl w:val="0"/>
          <w:numId w:val="3"/>
        </w:numPr>
        <w:rPr>
          <w:del w:id="37" w:author="Jong Gwan An" w:date="2025-08-13T10:02:00Z"/>
          <w:rFonts w:eastAsia="MS Mincho"/>
        </w:rPr>
      </w:pPr>
      <w:del w:id="38" w:author="Jong Gwan An" w:date="2025-08-13T10:02:00Z">
        <w:r w:rsidRPr="00A1356C" w:rsidDel="002A2736">
          <w:rPr>
            <w:rFonts w:eastAsia="MS Mincho"/>
          </w:rPr>
          <w:delText>The UPF can export statistical and behavioral traffic indicators to the NWDAF, which analyses them using ML or statistical models.</w:delText>
        </w:r>
      </w:del>
    </w:p>
    <w:p w14:paraId="440DD8AB" w14:textId="7E675C09" w:rsidR="009200B4" w:rsidRPr="00A1356C" w:rsidDel="002A2736" w:rsidRDefault="009200B4" w:rsidP="0075792B">
      <w:pPr>
        <w:pStyle w:val="ac"/>
        <w:numPr>
          <w:ilvl w:val="0"/>
          <w:numId w:val="3"/>
        </w:numPr>
        <w:rPr>
          <w:del w:id="39" w:author="Jong Gwan An" w:date="2025-08-13T10:02:00Z"/>
          <w:rFonts w:eastAsia="MS Mincho"/>
        </w:rPr>
      </w:pPr>
      <w:del w:id="40" w:author="Jong Gwan An" w:date="2025-08-13T10:02:00Z">
        <w:r w:rsidRPr="00A1356C" w:rsidDel="002A2736">
          <w:rPr>
            <w:rFonts w:eastAsia="MS Mincho"/>
          </w:rPr>
          <w:delText>The analytics output can help detect unstable or unrecognized flows, such as malformed or abnormal packet streams, which may impact UPF performance or resource integrity.</w:delText>
        </w:r>
      </w:del>
    </w:p>
    <w:p w14:paraId="0F3FB3E5" w14:textId="42034BB0" w:rsidR="00BA12FD" w:rsidRPr="00A1356C" w:rsidDel="002A2736" w:rsidRDefault="009200B4" w:rsidP="009200B4">
      <w:pPr>
        <w:pStyle w:val="ac"/>
        <w:numPr>
          <w:ilvl w:val="0"/>
          <w:numId w:val="3"/>
        </w:numPr>
        <w:rPr>
          <w:del w:id="41" w:author="Jong Gwan An" w:date="2025-08-13T10:02:00Z"/>
          <w:rFonts w:eastAsia="MS Mincho"/>
        </w:rPr>
      </w:pPr>
      <w:del w:id="42" w:author="Jong Gwan An" w:date="2025-08-13T10:02:00Z">
        <w:r w:rsidRPr="00A1356C" w:rsidDel="002A2736">
          <w:rPr>
            <w:rFonts w:eastAsia="MS Mincho"/>
          </w:rPr>
          <w:delText>Based on the analytics, consumer NFs (e.g., SMF, PCF) can adapt traffic-handling parameters such as DLDR, QER, FAR, or initiate mitigation for abnormal traffic.</w:delText>
        </w:r>
      </w:del>
    </w:p>
    <w:p w14:paraId="19E50A19" w14:textId="43426B84" w:rsidR="00BA12FD" w:rsidRPr="009F210A" w:rsidRDefault="00BA12FD" w:rsidP="00BA12FD">
      <w:pPr>
        <w:pStyle w:val="3"/>
      </w:pPr>
      <w:r w:rsidRPr="009F210A">
        <w:t>6.</w:t>
      </w:r>
      <w:r w:rsidR="004E73CD">
        <w:t>29</w:t>
      </w:r>
      <w:r w:rsidRPr="009F210A">
        <w:t>.2 Description</w:t>
      </w:r>
    </w:p>
    <w:p w14:paraId="1697DA29" w14:textId="1AA79EB5" w:rsidR="00587F5F" w:rsidRPr="007235FD" w:rsidRDefault="003D3EDA" w:rsidP="00587F5F">
      <w:pPr>
        <w:jc w:val="both"/>
        <w:rPr>
          <w:rFonts w:eastAsia="MS Mincho"/>
        </w:rPr>
      </w:pPr>
      <w:r w:rsidRPr="003D3EDA">
        <w:rPr>
          <w:rFonts w:eastAsia="MS Mincho"/>
        </w:rPr>
        <w:t xml:space="preserve">This solution supports </w:t>
      </w:r>
      <w:ins w:id="43" w:author="Jong Gwan An" w:date="2025-08-13T10:09:00Z">
        <w:r w:rsidR="00BB5D31">
          <w:t xml:space="preserve">user plane traffic pattern analysis to </w:t>
        </w:r>
      </w:ins>
      <w:ins w:id="44" w:author="Jong Gwan An" w:date="2025-08-13T15:23:00Z">
        <w:r w:rsidR="00346102">
          <w:t>support</w:t>
        </w:r>
      </w:ins>
      <w:ins w:id="45" w:author="Jong Gwan An" w:date="2025-08-13T13:43:00Z">
        <w:r w:rsidR="007846E4">
          <w:t xml:space="preserve"> UPF performance </w:t>
        </w:r>
      </w:ins>
      <w:ins w:id="46" w:author="Jong Gwan An" w:date="2025-08-13T15:23:00Z">
        <w:r w:rsidR="00346102">
          <w:t>optimization</w:t>
        </w:r>
        <w:r w:rsidR="00763A6D">
          <w:t xml:space="preserve"> </w:t>
        </w:r>
      </w:ins>
      <w:ins w:id="47" w:author="Jong Gwan An" w:date="2025-08-13T10:09:00Z">
        <w:r w:rsidR="00BB5D31">
          <w:t xml:space="preserve">and anomaly detection, including for encrypted packet flows. </w:t>
        </w:r>
      </w:ins>
      <w:del w:id="48" w:author="Jong Gwan An" w:date="2025-08-13T10:09:00Z">
        <w:r w:rsidRPr="003D3EDA" w:rsidDel="00BB5D31">
          <w:rPr>
            <w:rFonts w:eastAsia="MS Mincho"/>
          </w:rPr>
          <w:delText>the analysis of user plane traffic patterns, primarily enabling dynamic QoS adaptation, while also allowing detection of anomalies if needed.</w:delText>
        </w:r>
      </w:del>
    </w:p>
    <w:p w14:paraId="5A990E31" w14:textId="5C6BB2C5" w:rsidR="00587F5F" w:rsidRPr="00A1356C" w:rsidRDefault="00587F5F" w:rsidP="00587F5F">
      <w:pPr>
        <w:jc w:val="both"/>
        <w:rPr>
          <w:rFonts w:eastAsia="MS Mincho"/>
        </w:rPr>
      </w:pPr>
      <w:r w:rsidRPr="00A1356C">
        <w:rPr>
          <w:rFonts w:eastAsia="MS Mincho"/>
        </w:rPr>
        <w:t xml:space="preserve">The NWDAF collects traffic indicators from the UPF, SMF, and OAM via DCCF, optionally mediated by MFAF. </w:t>
      </w:r>
      <w:ins w:id="49" w:author="Jong Gwan An" w:date="2025-08-13T10:09:00Z">
        <w:r w:rsidR="00BB5D31" w:rsidRPr="00BB5D31">
          <w:rPr>
            <w:rFonts w:eastAsia="MS Mincho"/>
          </w:rPr>
          <w:t>The input may include flow-level indicators such as DL/UL packet information (e.g., 5-tuple</w:t>
        </w:r>
      </w:ins>
      <w:ins w:id="50" w:author="Jong Gwan An" w:date="2025-08-13T13:34:00Z">
        <w:r w:rsidR="0079078A">
          <w:rPr>
            <w:rFonts w:eastAsia="MS Mincho"/>
          </w:rPr>
          <w:t xml:space="preserve">, </w:t>
        </w:r>
        <w:r w:rsidR="0079078A" w:rsidRPr="00BB5D31">
          <w:rPr>
            <w:rFonts w:eastAsia="MS Mincho"/>
          </w:rPr>
          <w:t>packet size</w:t>
        </w:r>
      </w:ins>
      <w:ins w:id="51" w:author="Jong Gwan An" w:date="2025-08-13T14:00:00Z">
        <w:r w:rsidR="000B522F">
          <w:rPr>
            <w:rFonts w:eastAsia="MS Mincho"/>
          </w:rPr>
          <w:t xml:space="preserve"> distribution</w:t>
        </w:r>
      </w:ins>
      <w:ins w:id="52" w:author="Jong Gwan An" w:date="2025-08-13T13:34:00Z">
        <w:r w:rsidR="0079078A" w:rsidRPr="00BB5D31">
          <w:rPr>
            <w:rFonts w:eastAsia="MS Mincho"/>
          </w:rPr>
          <w:t>, inter-arrival time (IAT), packets per second (PPS), and bits per second (BPS)</w:t>
        </w:r>
      </w:ins>
      <w:ins w:id="53" w:author="Jong Gwan An" w:date="2025-08-13T14:00:00Z">
        <w:r w:rsidR="000B522F">
          <w:rPr>
            <w:rFonts w:eastAsia="MS Mincho"/>
          </w:rPr>
          <w:t>, flow duration</w:t>
        </w:r>
      </w:ins>
      <w:ins w:id="54" w:author="Jong Gwan An" w:date="2025-08-13T10:09:00Z">
        <w:r w:rsidR="00BB5D31" w:rsidRPr="00BB5D31">
          <w:rPr>
            <w:rFonts w:eastAsia="MS Mincho"/>
          </w:rPr>
          <w:t>), drop cause, PDR information,</w:t>
        </w:r>
      </w:ins>
      <w:ins w:id="55" w:author="Jong Gwan An" w:date="2025-08-13T15:24:00Z">
        <w:r w:rsidR="00F267B7">
          <w:rPr>
            <w:rFonts w:eastAsia="MS Mincho"/>
          </w:rPr>
          <w:t xml:space="preserve"> and observable protocol-specific handshake </w:t>
        </w:r>
      </w:ins>
      <w:ins w:id="56" w:author="Jong Gwan An" w:date="2025-08-13T14:01:00Z">
        <w:r w:rsidR="000B522F">
          <w:rPr>
            <w:rFonts w:eastAsia="MS Mincho"/>
          </w:rPr>
          <w:t>characteristics (e.g., initial packet length for QUIC)</w:t>
        </w:r>
      </w:ins>
      <w:ins w:id="57" w:author="Jong Gwan An" w:date="2025-08-13T15:24:00Z">
        <w:r w:rsidR="00147821">
          <w:rPr>
            <w:rFonts w:eastAsia="MS Mincho"/>
          </w:rPr>
          <w:t>.</w:t>
        </w:r>
      </w:ins>
      <w:del w:id="58" w:author="Jong Gwan An" w:date="2025-08-13T10:09:00Z">
        <w:r w:rsidRPr="00A1356C" w:rsidDel="00BB5D31">
          <w:rPr>
            <w:rFonts w:eastAsia="MS Mincho"/>
          </w:rPr>
          <w:delText>Input includes flow-level metrics such as packet rate, burstiness, flow stability, drop causes, protocol information, and QoS alignment context.</w:delText>
        </w:r>
      </w:del>
    </w:p>
    <w:p w14:paraId="3CC24997" w14:textId="7CFFF03F" w:rsidR="00587F5F" w:rsidRPr="00377165" w:rsidRDefault="00587F5F" w:rsidP="00587F5F">
      <w:pPr>
        <w:jc w:val="both"/>
        <w:rPr>
          <w:rFonts w:eastAsia="MS Mincho"/>
        </w:rPr>
      </w:pPr>
      <w:r w:rsidRPr="00A1356C">
        <w:rPr>
          <w:rFonts w:eastAsia="MS Mincho"/>
        </w:rPr>
        <w:t xml:space="preserve">The NWDAF processes the </w:t>
      </w:r>
      <w:ins w:id="59" w:author="Jong Gwan An" w:date="2025-08-13T10:10:00Z">
        <w:r w:rsidR="004E710B" w:rsidRPr="004E710B">
          <w:rPr>
            <w:rFonts w:eastAsia="MS Mincho"/>
          </w:rPr>
          <w:t xml:space="preserve">collected </w:t>
        </w:r>
      </w:ins>
      <w:r w:rsidRPr="00A1356C">
        <w:rPr>
          <w:rFonts w:eastAsia="MS Mincho"/>
        </w:rPr>
        <w:t xml:space="preserve">data using AI/ML models or statistical algorithms and generates output analytics structured per time slot. Each time slot may include per-UPF analytics results for multiple UEs and application flows. These results contain flow stability indicators, protocol-level insights, predicted idle </w:t>
      </w:r>
      <w:del w:id="60" w:author="Jong Gwan An" w:date="2025-08-13T10:11:00Z">
        <w:r w:rsidRPr="00377165" w:rsidDel="004E710B">
          <w:rPr>
            <w:rFonts w:eastAsia="MS Mincho"/>
          </w:rPr>
          <w:delText>behavior</w:delText>
        </w:r>
      </w:del>
      <w:ins w:id="61" w:author="Jong Gwan An" w:date="2025-08-13T10:11:00Z">
        <w:r w:rsidR="004E710B" w:rsidRPr="00377165">
          <w:rPr>
            <w:rFonts w:eastAsia="MS Mincho"/>
          </w:rPr>
          <w:t>behaviour</w:t>
        </w:r>
      </w:ins>
      <w:r w:rsidRPr="00377165">
        <w:rPr>
          <w:rFonts w:eastAsia="MS Mincho"/>
        </w:rPr>
        <w:t>,</w:t>
      </w:r>
      <w:ins w:id="62" w:author="Jong Gwan An" w:date="2025-08-13T15:23:00Z">
        <w:r w:rsidR="00BB424C">
          <w:rPr>
            <w:rFonts w:eastAsia="MS Mincho"/>
          </w:rPr>
          <w:t xml:space="preserve"> </w:t>
        </w:r>
      </w:ins>
      <w:ins w:id="63" w:author="Jong Gwan An" w:date="2025-08-13T14:11:00Z">
        <w:r w:rsidR="00377165" w:rsidRPr="00377165">
          <w:rPr>
            <w:lang w:eastAsia="ko-KR"/>
            <w:rPrChange w:id="64" w:author="Jong Gwan An" w:date="2025-08-13T14:12:00Z">
              <w:rPr>
                <w:rFonts w:ascii="맑은 고딕" w:hAnsi="맑은 고딕" w:cs="맑은 고딕"/>
                <w:lang w:eastAsia="ko-KR"/>
              </w:rPr>
            </w:rPrChange>
          </w:rPr>
          <w:t>QoS match level,</w:t>
        </w:r>
      </w:ins>
      <w:r w:rsidRPr="00377165">
        <w:rPr>
          <w:rFonts w:eastAsia="MS Mincho"/>
        </w:rPr>
        <w:t xml:space="preserve"> abnormal packet indicators, and </w:t>
      </w:r>
      <w:ins w:id="65" w:author="Jong Gwan An" w:date="2025-08-13T10:11:00Z">
        <w:r w:rsidR="00855167" w:rsidRPr="00377165">
          <w:t>associated confidence levels</w:t>
        </w:r>
        <w:r w:rsidR="00101575" w:rsidRPr="00377165">
          <w:t xml:space="preserve">. </w:t>
        </w:r>
      </w:ins>
      <w:ins w:id="66" w:author="Jong Gwan An" w:date="2025-08-13T14:02:00Z">
        <w:r w:rsidR="000B522F" w:rsidRPr="00377165">
          <w:t xml:space="preserve">For encrypted flows, anomaly detection is performed using observable header </w:t>
        </w:r>
      </w:ins>
      <w:ins w:id="67" w:author="Jong Gwan An" w:date="2025-08-13T15:25:00Z">
        <w:r w:rsidR="00C1523D">
          <w:t xml:space="preserve">metadata </w:t>
        </w:r>
      </w:ins>
      <w:ins w:id="68" w:author="Jong Gwan An" w:date="2025-08-13T14:02:00Z">
        <w:r w:rsidR="000B522F" w:rsidRPr="00377165">
          <w:t>and statistical indicators</w:t>
        </w:r>
      </w:ins>
      <w:ins w:id="69" w:author="Jong Gwan An" w:date="2025-08-13T15:25:00Z">
        <w:r w:rsidR="00C1523D">
          <w:t>,</w:t>
        </w:r>
      </w:ins>
      <w:ins w:id="70" w:author="Jong Gwan An" w:date="2025-08-13T14:02:00Z">
        <w:r w:rsidR="000B522F" w:rsidRPr="00377165">
          <w:t xml:space="preserve"> without payload inspection.</w:t>
        </w:r>
      </w:ins>
      <w:del w:id="71" w:author="Jong Gwan An" w:date="2025-08-13T10:11:00Z">
        <w:r w:rsidRPr="00377165" w:rsidDel="00855167">
          <w:rPr>
            <w:rFonts w:eastAsia="MS Mincho"/>
          </w:rPr>
          <w:delText>confidence</w:delText>
        </w:r>
        <w:r w:rsidR="00BF6431" w:rsidRPr="00377165" w:rsidDel="00855167">
          <w:rPr>
            <w:rFonts w:eastAsia="MS Mincho"/>
          </w:rPr>
          <w:delText>s</w:delText>
        </w:r>
        <w:r w:rsidRPr="00377165" w:rsidDel="00101575">
          <w:rPr>
            <w:rFonts w:eastAsia="MS Mincho"/>
          </w:rPr>
          <w:delText>.</w:delText>
        </w:r>
      </w:del>
    </w:p>
    <w:p w14:paraId="53C5A1CC" w14:textId="4E8135D5" w:rsidR="00587F5F" w:rsidRPr="00A1356C" w:rsidRDefault="00587F5F" w:rsidP="00587F5F">
      <w:pPr>
        <w:jc w:val="both"/>
        <w:rPr>
          <w:rFonts w:eastAsia="MS Mincho"/>
        </w:rPr>
      </w:pPr>
      <w:r w:rsidRPr="00A1356C">
        <w:rPr>
          <w:rFonts w:eastAsia="MS Mincho"/>
        </w:rPr>
        <w:t>The analytics output is structured as shown in Table 6.x.</w:t>
      </w:r>
      <w:r w:rsidR="00DD7E9A">
        <w:rPr>
          <w:rFonts w:eastAsia="MS Mincho"/>
        </w:rPr>
        <w:t>1.2-1</w:t>
      </w:r>
      <w:r w:rsidRPr="00A1356C">
        <w:rPr>
          <w:rFonts w:eastAsia="MS Mincho"/>
        </w:rPr>
        <w:t xml:space="preserve"> and can be used by consumer NFs (PCF, SMF) as follows:</w:t>
      </w:r>
    </w:p>
    <w:p w14:paraId="70DCE776" w14:textId="5F19016B" w:rsidR="00101575" w:rsidRPr="00B654E6" w:rsidRDefault="00101575" w:rsidP="0004550A">
      <w:pPr>
        <w:pStyle w:val="ac"/>
        <w:numPr>
          <w:ilvl w:val="0"/>
          <w:numId w:val="3"/>
        </w:numPr>
        <w:jc w:val="both"/>
        <w:rPr>
          <w:ins w:id="72" w:author="Jong Gwan An" w:date="2025-08-13T10:12:00Z"/>
          <w:rFonts w:eastAsia="MS Mincho"/>
          <w:rPrChange w:id="73" w:author="Jong Gwan An" w:date="2025-08-13T13:44:00Z">
            <w:rPr>
              <w:ins w:id="74" w:author="Jong Gwan An" w:date="2025-08-13T10:12:00Z"/>
            </w:rPr>
          </w:rPrChange>
        </w:rPr>
      </w:pPr>
      <w:ins w:id="75" w:author="Jong Gwan An" w:date="2025-08-13T10:12:00Z">
        <w:r w:rsidRPr="00101575">
          <w:rPr>
            <w:rFonts w:eastAsia="MS Mincho"/>
          </w:rPr>
          <w:t>Re-evaluate or adjust QER, 5QI assignment, shaping profiles, or DLDR/BAR configurations via PCC rules based on traffic analysis or anomaly flags.</w:t>
        </w:r>
      </w:ins>
    </w:p>
    <w:p w14:paraId="6630C27E" w14:textId="7545CF6A" w:rsidR="00101575" w:rsidRDefault="00101575" w:rsidP="00101575">
      <w:pPr>
        <w:pStyle w:val="ac"/>
        <w:numPr>
          <w:ilvl w:val="0"/>
          <w:numId w:val="3"/>
        </w:numPr>
        <w:jc w:val="both"/>
        <w:rPr>
          <w:ins w:id="76" w:author="Jong Gwan An" w:date="2025-08-13T10:12:00Z"/>
          <w:rFonts w:eastAsia="MS Mincho"/>
        </w:rPr>
      </w:pPr>
      <w:ins w:id="77" w:author="Jong Gwan An" w:date="2025-08-13T10:12:00Z">
        <w:r w:rsidRPr="00101575">
          <w:rPr>
            <w:rFonts w:eastAsia="MS Mincho"/>
          </w:rPr>
          <w:t xml:space="preserve">In cases of burst prediction, idle prediction, or QoS profile mismatches (e.g., 5QI misalignment), modify FAR, re-evaluate forwarding </w:t>
        </w:r>
        <w:r w:rsidR="00E5311B" w:rsidRPr="00101575">
          <w:rPr>
            <w:rFonts w:eastAsia="MS Mincho"/>
          </w:rPr>
          <w:t>behaviour</w:t>
        </w:r>
        <w:r w:rsidRPr="00101575">
          <w:rPr>
            <w:rFonts w:eastAsia="MS Mincho"/>
          </w:rPr>
          <w:t>, or update UP path configurations.</w:t>
        </w:r>
      </w:ins>
    </w:p>
    <w:p w14:paraId="3899A72F" w14:textId="5A28B190" w:rsidR="00587F5F" w:rsidRPr="00A1356C" w:rsidDel="00101575" w:rsidRDefault="00587F5F" w:rsidP="00101575">
      <w:pPr>
        <w:pStyle w:val="ac"/>
        <w:numPr>
          <w:ilvl w:val="0"/>
          <w:numId w:val="3"/>
        </w:numPr>
        <w:jc w:val="both"/>
        <w:rPr>
          <w:del w:id="78" w:author="Jong Gwan An" w:date="2025-08-13T10:12:00Z"/>
          <w:rFonts w:eastAsia="MS Mincho"/>
        </w:rPr>
      </w:pPr>
      <w:del w:id="79" w:author="Jong Gwan An" w:date="2025-08-13T10:12:00Z">
        <w:r w:rsidRPr="00A1356C" w:rsidDel="00101575">
          <w:rPr>
            <w:rFonts w:eastAsia="MS Mincho"/>
          </w:rPr>
          <w:delText xml:space="preserve">PCF: </w:delText>
        </w:r>
        <w:r w:rsidR="00E367E5" w:rsidRPr="00E367E5" w:rsidDel="00101575">
          <w:rPr>
            <w:rFonts w:eastAsia="MS Mincho"/>
          </w:rPr>
          <w:delText>To reassess or adjust QER, 5QI assignment, shaping profiles, or DLDR configuration via PCC rules, based on traffic analytics or anomaly flags.</w:delText>
        </w:r>
      </w:del>
    </w:p>
    <w:p w14:paraId="79AF8366" w14:textId="64132723" w:rsidR="00587F5F" w:rsidRPr="00A1356C" w:rsidDel="00101575" w:rsidRDefault="00587F5F" w:rsidP="00753FDB">
      <w:pPr>
        <w:pStyle w:val="ac"/>
        <w:numPr>
          <w:ilvl w:val="0"/>
          <w:numId w:val="3"/>
        </w:numPr>
        <w:jc w:val="both"/>
        <w:rPr>
          <w:del w:id="80" w:author="Jong Gwan An" w:date="2025-08-13T10:12:00Z"/>
          <w:rFonts w:eastAsia="MS Mincho"/>
        </w:rPr>
      </w:pPr>
      <w:del w:id="81" w:author="Jong Gwan An" w:date="2025-08-13T10:12:00Z">
        <w:r w:rsidRPr="00A1356C" w:rsidDel="00101575">
          <w:rPr>
            <w:rFonts w:eastAsia="MS Mincho"/>
          </w:rPr>
          <w:delText xml:space="preserve">SMF: </w:delText>
        </w:r>
        <w:r w:rsidR="001F611C" w:rsidRPr="001F611C" w:rsidDel="00101575">
          <w:rPr>
            <w:rFonts w:eastAsia="MS Mincho"/>
          </w:rPr>
          <w:delText>To modify FARs, reassess forwarding behavior, or update UP path configurations in cases of burstiness, idle prediction, or QoS profile mismatch (e.g., 5QI misalignment).</w:delText>
        </w:r>
      </w:del>
    </w:p>
    <w:p w14:paraId="2FA8AF5E" w14:textId="6B63E0E9" w:rsidR="00BA12FD" w:rsidRDefault="00587F5F" w:rsidP="00587F5F">
      <w:pPr>
        <w:jc w:val="both"/>
        <w:rPr>
          <w:ins w:id="82" w:author="Jong Gwan An" w:date="2025-08-13T11:04:00Z"/>
          <w:rFonts w:eastAsia="MS Mincho"/>
        </w:rPr>
      </w:pPr>
      <w:r w:rsidRPr="00A1356C">
        <w:rPr>
          <w:rFonts w:eastAsia="MS Mincho"/>
        </w:rPr>
        <w:t>NWDAF does not directly control policy or forwarding logic. The consumer NFs interpret and apply the analytics in accordance with operator policies.</w:t>
      </w:r>
    </w:p>
    <w:p w14:paraId="71B8405B" w14:textId="74F31138" w:rsidR="00274B79" w:rsidRPr="00A1356C" w:rsidRDefault="00274B79" w:rsidP="00587F5F">
      <w:pPr>
        <w:jc w:val="both"/>
        <w:rPr>
          <w:rFonts w:eastAsia="MS Mincho"/>
        </w:rPr>
      </w:pPr>
      <w:ins w:id="83" w:author="Jong Gwan An" w:date="2025-08-13T11:04:00Z">
        <w:r w:rsidRPr="00A1356C">
          <w:rPr>
            <w:rFonts w:hint="eastAsia"/>
            <w:lang w:eastAsia="ko-KR"/>
          </w:rPr>
          <w:t>N</w:t>
        </w:r>
        <w:r w:rsidRPr="00A1356C">
          <w:rPr>
            <w:lang w:eastAsia="ko-KR"/>
          </w:rPr>
          <w:t>OTE</w:t>
        </w:r>
        <w:r w:rsidR="00307EA6">
          <w:rPr>
            <w:lang w:eastAsia="ko-KR"/>
          </w:rPr>
          <w:t>1</w:t>
        </w:r>
        <w:r w:rsidRPr="00A1356C">
          <w:rPr>
            <w:lang w:eastAsia="ko-KR"/>
          </w:rPr>
          <w:t>:</w:t>
        </w:r>
        <w:r w:rsidRPr="004D734E">
          <w:t xml:space="preserve"> </w:t>
        </w:r>
      </w:ins>
      <w:ins w:id="84" w:author="Jong Gwan An" w:date="2025-08-13T15:25:00Z">
        <w:r w:rsidR="002120E4">
          <w:t xml:space="preserve">The </w:t>
        </w:r>
        <w:r w:rsidR="00593348">
          <w:t>s</w:t>
        </w:r>
      </w:ins>
      <w:ins w:id="85" w:author="Jong Gwan An" w:date="2025-08-13T15:14:00Z">
        <w:r w:rsidR="00EC63CC">
          <w:t>ignalling load</w:t>
        </w:r>
      </w:ins>
      <w:ins w:id="86" w:author="Jong Gwan An" w:date="2025-08-13T15:25:00Z">
        <w:r w:rsidR="00F7214C">
          <w:t xml:space="preserve"> from UPF metric reporting </w:t>
        </w:r>
      </w:ins>
      <w:ins w:id="87" w:author="Jong Gwan An" w:date="2025-08-13T15:14:00Z">
        <w:r w:rsidR="00EC63CC">
          <w:t xml:space="preserve">is driven </w:t>
        </w:r>
      </w:ins>
      <w:ins w:id="88" w:author="Jong Gwan An" w:date="2025-08-13T15:26:00Z">
        <w:r w:rsidR="00AA26AF">
          <w:t xml:space="preserve">mainly </w:t>
        </w:r>
      </w:ins>
      <w:ins w:id="89" w:author="Jong Gwan An" w:date="2025-08-13T15:14:00Z">
        <w:r w:rsidR="00EC63CC">
          <w:t>by operator policy and system implementation.</w:t>
        </w:r>
      </w:ins>
    </w:p>
    <w:bookmarkEnd w:id="2"/>
    <w:bookmarkEnd w:id="3"/>
    <w:bookmarkEnd w:id="4"/>
    <w:bookmarkEnd w:id="5"/>
    <w:p w14:paraId="4AFBDE6E" w14:textId="36492D14" w:rsidR="00303A24" w:rsidRPr="000956AE" w:rsidRDefault="00303A24" w:rsidP="00303A24">
      <w:pPr>
        <w:pStyle w:val="3"/>
        <w:rPr>
          <w:lang w:val="en-US"/>
        </w:rPr>
      </w:pPr>
      <w:r w:rsidRPr="000956AE">
        <w:rPr>
          <w:lang w:val="en-US"/>
        </w:rPr>
        <w:t>6.</w:t>
      </w:r>
      <w:r w:rsidR="004E73CD">
        <w:rPr>
          <w:lang w:val="en-US"/>
        </w:rPr>
        <w:t>29</w:t>
      </w:r>
      <w:r w:rsidRPr="000956AE">
        <w:rPr>
          <w:lang w:val="en-US"/>
        </w:rPr>
        <w:t>.</w:t>
      </w:r>
      <w:r w:rsidR="00D66F7A" w:rsidRPr="000956AE">
        <w:rPr>
          <w:lang w:val="en-US"/>
        </w:rPr>
        <w:t>1.1</w:t>
      </w:r>
      <w:r w:rsidRPr="000956AE">
        <w:rPr>
          <w:rFonts w:hint="eastAsia"/>
          <w:lang w:val="en-US"/>
        </w:rPr>
        <w:tab/>
      </w:r>
      <w:r w:rsidR="00D66F7A" w:rsidRPr="000956AE">
        <w:rPr>
          <w:lang w:val="en-US"/>
        </w:rPr>
        <w:t>Input Data</w:t>
      </w:r>
    </w:p>
    <w:p w14:paraId="422890A0" w14:textId="3F516C38" w:rsidR="002E1453" w:rsidRPr="00A1356C" w:rsidRDefault="0005791C" w:rsidP="002E1453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A1356C">
        <w:t>To support AI/ML-based traffic analysis, NWDAF can collect data from network functions (NFs) and OAM</w:t>
      </w:r>
      <w:ins w:id="90" w:author="Jong Gwan An" w:date="2025-08-13T13:59:00Z">
        <w:r w:rsidR="00471AB2">
          <w:t>.</w:t>
        </w:r>
      </w:ins>
      <w:del w:id="91" w:author="Jong Gwan An" w:date="2025-08-13T13:59:00Z">
        <w:r w:rsidRPr="00A1356C" w:rsidDel="00471AB2">
          <w:delText>, including data from MDT.</w:delText>
        </w:r>
      </w:del>
    </w:p>
    <w:p w14:paraId="4177FA47" w14:textId="12076669" w:rsidR="000557DA" w:rsidRPr="00101913" w:rsidRDefault="000557DA" w:rsidP="000557DA">
      <w:pPr>
        <w:pStyle w:val="TH"/>
        <w:rPr>
          <w:rFonts w:cs="Arial"/>
          <w:bCs/>
          <w:szCs w:val="18"/>
          <w:lang w:eastAsia="zh-CN"/>
        </w:rPr>
      </w:pPr>
      <w:bookmarkStart w:id="92" w:name="_CRTable6_6_21"/>
      <w:r w:rsidRPr="00101913">
        <w:rPr>
          <w:rFonts w:cs="Arial"/>
          <w:bCs/>
          <w:szCs w:val="18"/>
        </w:rPr>
        <w:lastRenderedPageBreak/>
        <w:t xml:space="preserve">Table </w:t>
      </w:r>
      <w:bookmarkEnd w:id="92"/>
      <w:r w:rsidRPr="00101913">
        <w:rPr>
          <w:rFonts w:cs="Arial"/>
          <w:bCs/>
          <w:szCs w:val="18"/>
          <w:lang w:eastAsia="zh-CN"/>
        </w:rPr>
        <w:t>6.</w:t>
      </w:r>
      <w:r w:rsidR="00D33BE2">
        <w:rPr>
          <w:rFonts w:cs="Arial"/>
          <w:bCs/>
          <w:szCs w:val="18"/>
          <w:lang w:eastAsia="zh-CN"/>
        </w:rPr>
        <w:t>29</w:t>
      </w:r>
      <w:r w:rsidRPr="00101913">
        <w:rPr>
          <w:rFonts w:cs="Arial"/>
          <w:bCs/>
          <w:szCs w:val="18"/>
          <w:lang w:eastAsia="zh-CN"/>
        </w:rPr>
        <w:t>.</w:t>
      </w:r>
      <w:r w:rsidR="00372D6D" w:rsidRPr="00101913">
        <w:rPr>
          <w:rFonts w:cs="Arial"/>
          <w:bCs/>
          <w:szCs w:val="18"/>
          <w:lang w:eastAsia="ko-KR"/>
        </w:rPr>
        <w:t>1.1</w:t>
      </w:r>
      <w:r w:rsidRPr="00101913">
        <w:rPr>
          <w:rFonts w:cs="Arial"/>
          <w:bCs/>
          <w:szCs w:val="18"/>
          <w:lang w:eastAsia="zh-CN"/>
        </w:rPr>
        <w:t>-1</w:t>
      </w:r>
      <w:r w:rsidRPr="00101913">
        <w:rPr>
          <w:rFonts w:cs="Arial"/>
          <w:bCs/>
          <w:szCs w:val="18"/>
        </w:rPr>
        <w:t xml:space="preserve">: </w:t>
      </w:r>
      <w:r w:rsidR="00AB19CC">
        <w:t xml:space="preserve">NWDAF Input Data for UP Traffic </w:t>
      </w:r>
      <w:r w:rsidR="00C850D2">
        <w:t xml:space="preserve">Pattern </w:t>
      </w:r>
      <w:r w:rsidR="00AB19CC">
        <w:t>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2"/>
        <w:gridCol w:w="827"/>
        <w:gridCol w:w="6309"/>
      </w:tblGrid>
      <w:tr w:rsidR="006C442F" w:rsidRPr="000956AE" w14:paraId="4E1BABDB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061F" w14:textId="77777777" w:rsidR="00D90457" w:rsidRPr="00203648" w:rsidRDefault="00D90457" w:rsidP="00D90457">
            <w:pPr>
              <w:pStyle w:val="TAL"/>
              <w:rPr>
                <w:rFonts w:cs="Arial"/>
                <w:b/>
                <w:bCs/>
                <w:szCs w:val="18"/>
                <w:lang w:eastAsia="ko-KR"/>
              </w:rPr>
            </w:pPr>
            <w:r w:rsidRPr="00203648">
              <w:rPr>
                <w:rFonts w:cs="Arial" w:hint="eastAsia"/>
                <w:b/>
                <w:bCs/>
                <w:szCs w:val="18"/>
                <w:lang w:eastAsia="ko-KR"/>
              </w:rPr>
              <w:t>Information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9619" w14:textId="77777777" w:rsidR="00D90457" w:rsidRPr="00203648" w:rsidRDefault="00D90457" w:rsidP="00D90457">
            <w:pPr>
              <w:pStyle w:val="TAC"/>
              <w:rPr>
                <w:rFonts w:cs="Arial"/>
                <w:b/>
                <w:bCs/>
                <w:szCs w:val="18"/>
                <w:lang w:eastAsia="ko-KR"/>
              </w:rPr>
            </w:pPr>
            <w:r w:rsidRPr="00203648">
              <w:rPr>
                <w:rFonts w:cs="Arial" w:hint="eastAsia"/>
                <w:b/>
                <w:bCs/>
                <w:szCs w:val="18"/>
                <w:lang w:eastAsia="ko-KR"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17D2" w14:textId="77777777" w:rsidR="00D90457" w:rsidRPr="00203648" w:rsidRDefault="00D90457" w:rsidP="00D90457">
            <w:pPr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648">
              <w:rPr>
                <w:rFonts w:ascii="Arial" w:hAnsi="Arial" w:cs="Arial" w:hint="eastAsia"/>
                <w:b/>
                <w:bCs/>
                <w:sz w:val="18"/>
                <w:szCs w:val="18"/>
              </w:rPr>
              <w:t>Description</w:t>
            </w:r>
          </w:p>
        </w:tc>
      </w:tr>
      <w:tr w:rsidR="006C442F" w:rsidRPr="000956AE" w14:paraId="6386A05D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BEDD" w14:textId="77777777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UE IP Address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D0A5" w14:textId="77777777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SMF, 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11CD" w14:textId="41EE424B" w:rsidR="00D90457" w:rsidRPr="000956AE" w:rsidRDefault="004846EC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956AE">
              <w:rPr>
                <w:rFonts w:ascii="Arial" w:hAnsi="Arial" w:cs="Arial"/>
                <w:sz w:val="18"/>
                <w:szCs w:val="18"/>
              </w:rPr>
              <w:t>IP address assigned to the UE, used to associate traffic flows.</w:t>
            </w:r>
          </w:p>
        </w:tc>
      </w:tr>
      <w:tr w:rsidR="006C442F" w:rsidRPr="000956AE" w14:paraId="3745380D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0726" w14:textId="77777777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SUPI (within PDI)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14D8" w14:textId="77777777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SMF, 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8CB8" w14:textId="0B18652E" w:rsidR="00D90457" w:rsidRPr="000956AE" w:rsidRDefault="004A42C6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A42C6">
              <w:rPr>
                <w:rFonts w:ascii="Arial" w:hAnsi="Arial" w:cs="Arial"/>
                <w:sz w:val="18"/>
                <w:szCs w:val="18"/>
              </w:rPr>
              <w:t>Subscription Permanent Identifier in the Packet Detection Information, uniquely identifying the UE.</w:t>
            </w:r>
          </w:p>
        </w:tc>
      </w:tr>
      <w:tr w:rsidR="006C442F" w:rsidRPr="000956AE" w14:paraId="360B2A86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0FF4" w14:textId="77777777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DL TEID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FD8C" w14:textId="77777777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D214" w14:textId="34725E77" w:rsidR="00D90457" w:rsidRPr="000956AE" w:rsidRDefault="008557E6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557E6">
              <w:rPr>
                <w:rFonts w:ascii="Arial" w:hAnsi="Arial" w:cs="Arial"/>
                <w:sz w:val="18"/>
                <w:szCs w:val="18"/>
              </w:rPr>
              <w:t>Downlink Tunnel Endpoint Identifier used in GTP-U for packet forwarding.</w:t>
            </w:r>
          </w:p>
        </w:tc>
      </w:tr>
      <w:tr w:rsidR="006C442F" w:rsidRPr="000956AE" w14:paraId="55E36A22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93EC" w14:textId="7B91299C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del w:id="93" w:author="Jong Gwan An" w:date="2025-08-13T10:58:00Z">
              <w:r w:rsidRPr="000956AE" w:rsidDel="00DE00F2">
                <w:rPr>
                  <w:rFonts w:cs="Arial" w:hint="eastAsia"/>
                  <w:szCs w:val="18"/>
                  <w:lang w:eastAsia="ko-KR"/>
                </w:rPr>
                <w:delText>N6 DL Packet Info (5-tuple + header)</w:delText>
              </w:r>
            </w:del>
            <w:ins w:id="94" w:author="Jong Gwan An" w:date="2025-08-13T10:58:00Z">
              <w:r w:rsidR="00DE00F2">
                <w:rPr>
                  <w:rFonts w:cs="Arial"/>
                  <w:szCs w:val="18"/>
                  <w:lang w:eastAsia="ko-KR"/>
                </w:rPr>
                <w:t xml:space="preserve"> </w:t>
              </w:r>
            </w:ins>
            <w:ins w:id="95" w:author="Jong Gwan An" w:date="2025-08-13T10:59:00Z">
              <w:r w:rsidR="00DE00F2">
                <w:rPr>
                  <w:rFonts w:cs="Arial"/>
                  <w:szCs w:val="18"/>
                  <w:lang w:eastAsia="ko-KR"/>
                </w:rPr>
                <w:t>Packet Information (DL/UL)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BD84" w14:textId="7B19BF18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UPF</w:t>
            </w:r>
            <w:ins w:id="96" w:author="Jong Gwan An" w:date="2025-08-13T10:59:00Z">
              <w:r w:rsidR="002F6DC6">
                <w:rPr>
                  <w:rFonts w:cs="Arial"/>
                  <w:szCs w:val="18"/>
                  <w:lang w:eastAsia="ko-KR"/>
                </w:rPr>
                <w:t xml:space="preserve">, </w:t>
              </w:r>
            </w:ins>
            <w:ins w:id="97" w:author="Jong Gwan An" w:date="2025-08-13T11:00:00Z">
              <w:r w:rsidR="002F6DC6">
                <w:rPr>
                  <w:rFonts w:cs="Arial"/>
                  <w:szCs w:val="18"/>
                  <w:lang w:eastAsia="ko-KR"/>
                </w:rPr>
                <w:t>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69AB" w14:textId="74EA7EDC" w:rsidR="00D90457" w:rsidRPr="000956AE" w:rsidRDefault="006C442F" w:rsidP="00550CD9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ins w:id="98" w:author="Jong Gwan An" w:date="2025-08-13T10:59:00Z">
              <w:r w:rsidRPr="006C442F">
                <w:rPr>
                  <w:rFonts w:ascii="Arial" w:hAnsi="Arial" w:cs="Arial"/>
                  <w:sz w:val="18"/>
                  <w:szCs w:val="18"/>
                </w:rPr>
                <w:t>Flow-level packet header and statistical information collected from UPF for both downlink and uplink traffic, used to support flow classification, QoS alignment, and traffic pattern analysis.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99" w:author="Jong Gwan An" w:date="2025-08-13T10:59:00Z">
              <w:r w:rsidR="003A1050" w:rsidRPr="003A1050" w:rsidDel="006C442F">
                <w:rPr>
                  <w:rFonts w:ascii="Arial" w:hAnsi="Arial" w:cs="Arial"/>
                  <w:sz w:val="18"/>
                  <w:szCs w:val="18"/>
                </w:rPr>
                <w:delText>Contains source/destination IP addresses, ports, and protocol. Application-layer headers may be available depending on encryption.</w:delText>
              </w:r>
            </w:del>
          </w:p>
        </w:tc>
      </w:tr>
      <w:tr w:rsidR="00DE00F2" w:rsidRPr="000956AE" w14:paraId="4537CE0F" w14:textId="77777777" w:rsidTr="00E550F7">
        <w:trPr>
          <w:trHeight w:val="20"/>
          <w:jc w:val="center"/>
          <w:ins w:id="100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EE6C" w14:textId="434BD7E0" w:rsidR="00DE00F2" w:rsidRPr="000956AE" w:rsidRDefault="002F6DC6" w:rsidP="00D90457">
            <w:pPr>
              <w:pStyle w:val="TAL"/>
              <w:rPr>
                <w:ins w:id="101" w:author="Jong Gwan An" w:date="2025-08-13T10:58:00Z"/>
                <w:rFonts w:cs="Arial"/>
                <w:szCs w:val="18"/>
                <w:lang w:eastAsia="ko-KR"/>
              </w:rPr>
            </w:pPr>
            <w:ins w:id="102" w:author="Jong Gwan An" w:date="2025-08-13T11:00:00Z">
              <w:r>
                <w:rPr>
                  <w:rFonts w:cs="Arial"/>
                  <w:szCs w:val="18"/>
                  <w:lang w:eastAsia="ko-KR"/>
                </w:rPr>
                <w:t xml:space="preserve">&gt; </w:t>
              </w:r>
            </w:ins>
            <w:ins w:id="103" w:author="Jong Gwan An" w:date="2025-08-13T10:59:00Z">
              <w:r>
                <w:rPr>
                  <w:rFonts w:cs="Arial" w:hint="eastAsia"/>
                  <w:szCs w:val="18"/>
                  <w:lang w:eastAsia="ko-KR"/>
                </w:rPr>
                <w:t>5</w:t>
              </w:r>
              <w:r>
                <w:rPr>
                  <w:rFonts w:cs="Arial"/>
                  <w:szCs w:val="18"/>
                  <w:lang w:eastAsia="ko-KR"/>
                </w:rPr>
                <w:t>-tuple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9D0C" w14:textId="17F617AB" w:rsidR="00DE00F2" w:rsidRPr="000956AE" w:rsidRDefault="00CE7909" w:rsidP="00D90457">
            <w:pPr>
              <w:pStyle w:val="TAC"/>
              <w:rPr>
                <w:ins w:id="104" w:author="Jong Gwan An" w:date="2025-08-13T10:58:00Z"/>
                <w:rFonts w:cs="Arial"/>
                <w:szCs w:val="18"/>
                <w:lang w:eastAsia="ko-KR"/>
              </w:rPr>
            </w:pPr>
            <w:ins w:id="105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99D8" w14:textId="2AF38A15" w:rsidR="00DE00F2" w:rsidRPr="003A1050" w:rsidRDefault="004063B5" w:rsidP="00550CD9">
            <w:pPr>
              <w:contextualSpacing/>
              <w:rPr>
                <w:ins w:id="106" w:author="Jong Gwan An" w:date="2025-08-13T10:58:00Z"/>
                <w:rFonts w:ascii="Arial" w:hAnsi="Arial" w:cs="Arial"/>
                <w:sz w:val="18"/>
                <w:szCs w:val="18"/>
              </w:rPr>
            </w:pPr>
            <w:ins w:id="107" w:author="Jong Gwan An" w:date="2025-08-13T11:02:00Z">
              <w:r w:rsidRPr="004063B5">
                <w:rPr>
                  <w:rFonts w:ascii="Arial" w:hAnsi="Arial" w:cs="Arial"/>
                  <w:sz w:val="18"/>
                  <w:szCs w:val="18"/>
                </w:rPr>
                <w:t>Source/destination IP address, source/destination port, and protocol identifier of the flow.</w:t>
              </w:r>
            </w:ins>
          </w:p>
        </w:tc>
      </w:tr>
      <w:tr w:rsidR="00DE00F2" w:rsidRPr="000956AE" w14:paraId="576F625C" w14:textId="77777777" w:rsidTr="00E550F7">
        <w:trPr>
          <w:trHeight w:val="20"/>
          <w:jc w:val="center"/>
          <w:ins w:id="108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1CC2" w14:textId="612E4B0D" w:rsidR="00DE00F2" w:rsidRPr="000956AE" w:rsidRDefault="002F6DC6" w:rsidP="00D90457">
            <w:pPr>
              <w:pStyle w:val="TAL"/>
              <w:rPr>
                <w:ins w:id="109" w:author="Jong Gwan An" w:date="2025-08-13T10:58:00Z"/>
                <w:rFonts w:cs="Arial"/>
                <w:szCs w:val="18"/>
                <w:lang w:eastAsia="ko-KR"/>
              </w:rPr>
            </w:pPr>
            <w:ins w:id="110" w:author="Jong Gwan An" w:date="2025-08-13T11:00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  <w:r w:rsidRPr="002F6DC6">
                <w:rPr>
                  <w:rFonts w:cs="Arial"/>
                  <w:szCs w:val="18"/>
                  <w:lang w:eastAsia="ko-KR"/>
                </w:rPr>
                <w:t>Relevant header fields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1398" w14:textId="56F6A920" w:rsidR="00DE00F2" w:rsidRPr="000956AE" w:rsidRDefault="00CE7909" w:rsidP="00D90457">
            <w:pPr>
              <w:pStyle w:val="TAC"/>
              <w:rPr>
                <w:ins w:id="111" w:author="Jong Gwan An" w:date="2025-08-13T10:58:00Z"/>
                <w:rFonts w:cs="Arial"/>
                <w:szCs w:val="18"/>
                <w:lang w:eastAsia="ko-KR"/>
              </w:rPr>
            </w:pPr>
            <w:ins w:id="112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953F" w14:textId="48253251" w:rsidR="00DE00F2" w:rsidRPr="003A1050" w:rsidRDefault="004063B5" w:rsidP="00550CD9">
            <w:pPr>
              <w:contextualSpacing/>
              <w:rPr>
                <w:ins w:id="113" w:author="Jong Gwan An" w:date="2025-08-13T10:58:00Z"/>
                <w:rFonts w:ascii="Arial" w:hAnsi="Arial" w:cs="Arial"/>
                <w:sz w:val="18"/>
                <w:szCs w:val="18"/>
              </w:rPr>
            </w:pPr>
            <w:ins w:id="114" w:author="Jong Gwan An" w:date="2025-08-13T11:02:00Z">
              <w:r w:rsidRPr="004063B5">
                <w:rPr>
                  <w:rFonts w:ascii="Arial" w:hAnsi="Arial" w:cs="Arial"/>
                  <w:sz w:val="18"/>
                  <w:szCs w:val="18"/>
                </w:rPr>
                <w:t>Selected L3/L4 header fields observable without decryption, e.g., DSCP, protocol type.</w:t>
              </w:r>
            </w:ins>
          </w:p>
        </w:tc>
      </w:tr>
      <w:tr w:rsidR="00DE00F2" w:rsidRPr="000956AE" w14:paraId="691AD955" w14:textId="77777777" w:rsidTr="00E550F7">
        <w:trPr>
          <w:trHeight w:val="20"/>
          <w:jc w:val="center"/>
          <w:ins w:id="115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9C6D" w14:textId="42935F30" w:rsidR="00DE00F2" w:rsidRPr="000956AE" w:rsidRDefault="002F6DC6" w:rsidP="00D90457">
            <w:pPr>
              <w:pStyle w:val="TAL"/>
              <w:rPr>
                <w:ins w:id="116" w:author="Jong Gwan An" w:date="2025-08-13T10:58:00Z"/>
                <w:rFonts w:cs="Arial"/>
                <w:szCs w:val="18"/>
                <w:lang w:eastAsia="ko-KR"/>
              </w:rPr>
            </w:pPr>
            <w:ins w:id="117" w:author="Jong Gwan An" w:date="2025-08-13T11:01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  <w:r w:rsidRPr="002F6DC6">
                <w:rPr>
                  <w:rFonts w:cs="Arial"/>
                  <w:szCs w:val="18"/>
                  <w:lang w:eastAsia="ko-KR"/>
                </w:rPr>
                <w:t>Observable encrypted-flow header characteristics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C734" w14:textId="4FC31EB2" w:rsidR="00DE00F2" w:rsidRPr="000956AE" w:rsidRDefault="00CE7909" w:rsidP="00D90457">
            <w:pPr>
              <w:pStyle w:val="TAC"/>
              <w:rPr>
                <w:ins w:id="118" w:author="Jong Gwan An" w:date="2025-08-13T10:58:00Z"/>
                <w:rFonts w:cs="Arial"/>
                <w:szCs w:val="18"/>
                <w:lang w:eastAsia="ko-KR"/>
              </w:rPr>
            </w:pPr>
            <w:ins w:id="119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0C46" w14:textId="14D5CCDE" w:rsidR="00DE00F2" w:rsidRPr="003A1050" w:rsidRDefault="004063B5" w:rsidP="00550CD9">
            <w:pPr>
              <w:contextualSpacing/>
              <w:rPr>
                <w:ins w:id="120" w:author="Jong Gwan An" w:date="2025-08-13T10:58:00Z"/>
                <w:rFonts w:ascii="Arial" w:hAnsi="Arial" w:cs="Arial"/>
                <w:sz w:val="18"/>
                <w:szCs w:val="18"/>
              </w:rPr>
            </w:pPr>
            <w:ins w:id="121" w:author="Jong Gwan An" w:date="2025-08-13T11:02:00Z">
              <w:r w:rsidRPr="004063B5">
                <w:rPr>
                  <w:rFonts w:ascii="Arial" w:hAnsi="Arial" w:cs="Arial"/>
                  <w:sz w:val="18"/>
                  <w:szCs w:val="18"/>
                </w:rPr>
                <w:t>Non-payload header parameters from encrypted flows, such as connection/session ID length, protocol version, and initial packet length</w:t>
              </w:r>
            </w:ins>
            <w:ins w:id="122" w:author="Jong Gwan An" w:date="2025-08-13T14:06:00Z">
              <w:r w:rsidR="004E5854">
                <w:rPr>
                  <w:rFonts w:ascii="Arial" w:hAnsi="Arial" w:cs="Arial"/>
                  <w:sz w:val="18"/>
                  <w:szCs w:val="18"/>
                </w:rPr>
                <w:t>; supports anomaly detection for encrypted flows without payload inspection.</w:t>
              </w:r>
            </w:ins>
          </w:p>
        </w:tc>
      </w:tr>
      <w:tr w:rsidR="00DE00F2" w:rsidRPr="000956AE" w14:paraId="7BD32F39" w14:textId="77777777" w:rsidTr="00E550F7">
        <w:trPr>
          <w:trHeight w:val="20"/>
          <w:jc w:val="center"/>
          <w:ins w:id="123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034" w14:textId="38F487A0" w:rsidR="00DE00F2" w:rsidRPr="000956AE" w:rsidRDefault="002F6DC6" w:rsidP="00D90457">
            <w:pPr>
              <w:pStyle w:val="TAL"/>
              <w:rPr>
                <w:ins w:id="124" w:author="Jong Gwan An" w:date="2025-08-13T10:58:00Z"/>
                <w:rFonts w:cs="Arial"/>
                <w:szCs w:val="18"/>
                <w:lang w:eastAsia="ko-KR"/>
              </w:rPr>
            </w:pPr>
            <w:ins w:id="125" w:author="Jong Gwan An" w:date="2025-08-13T11:01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  <w:r w:rsidRPr="002F6DC6">
                <w:rPr>
                  <w:rFonts w:cs="Arial"/>
                  <w:szCs w:val="18"/>
                  <w:lang w:eastAsia="ko-KR"/>
                </w:rPr>
                <w:t>Packet size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1EE3" w14:textId="0B7D65FD" w:rsidR="00DE00F2" w:rsidRPr="000956AE" w:rsidRDefault="00CE7909" w:rsidP="00D90457">
            <w:pPr>
              <w:pStyle w:val="TAC"/>
              <w:rPr>
                <w:ins w:id="126" w:author="Jong Gwan An" w:date="2025-08-13T10:58:00Z"/>
                <w:rFonts w:cs="Arial"/>
                <w:szCs w:val="18"/>
                <w:lang w:eastAsia="ko-KR"/>
              </w:rPr>
            </w:pPr>
            <w:ins w:id="127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B5B1" w14:textId="30F0F59F" w:rsidR="00DE00F2" w:rsidRPr="003A1050" w:rsidRDefault="004063B5" w:rsidP="00550CD9">
            <w:pPr>
              <w:contextualSpacing/>
              <w:rPr>
                <w:ins w:id="128" w:author="Jong Gwan An" w:date="2025-08-13T10:58:00Z"/>
                <w:rFonts w:ascii="Arial" w:hAnsi="Arial" w:cs="Arial"/>
                <w:sz w:val="18"/>
                <w:szCs w:val="18"/>
              </w:rPr>
            </w:pPr>
            <w:ins w:id="129" w:author="Jong Gwan An" w:date="2025-08-13T11:02:00Z">
              <w:r w:rsidRPr="004063B5">
                <w:rPr>
                  <w:rFonts w:ascii="Arial" w:hAnsi="Arial" w:cs="Arial"/>
                  <w:sz w:val="18"/>
                  <w:szCs w:val="18"/>
                </w:rPr>
                <w:t>Size of each packet in bytes.</w:t>
              </w:r>
            </w:ins>
          </w:p>
        </w:tc>
      </w:tr>
      <w:tr w:rsidR="00DE00F2" w:rsidRPr="000956AE" w14:paraId="1C907C29" w14:textId="77777777" w:rsidTr="00E550F7">
        <w:trPr>
          <w:trHeight w:val="20"/>
          <w:jc w:val="center"/>
          <w:ins w:id="130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1DE0" w14:textId="19AD9FD0" w:rsidR="00DE00F2" w:rsidRPr="000956AE" w:rsidRDefault="002F6DC6" w:rsidP="00D90457">
            <w:pPr>
              <w:pStyle w:val="TAL"/>
              <w:rPr>
                <w:ins w:id="131" w:author="Jong Gwan An" w:date="2025-08-13T10:58:00Z"/>
                <w:rFonts w:cs="Arial"/>
                <w:szCs w:val="18"/>
                <w:lang w:eastAsia="ko-KR"/>
              </w:rPr>
            </w:pPr>
            <w:ins w:id="132" w:author="Jong Gwan An" w:date="2025-08-13T11:01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  <w:r w:rsidRPr="002F6DC6">
                <w:rPr>
                  <w:rFonts w:cs="Arial"/>
                  <w:szCs w:val="18"/>
                  <w:lang w:eastAsia="ko-KR"/>
                </w:rPr>
                <w:t>Inter-arrival time (IAT)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C4DC" w14:textId="64BE4DC9" w:rsidR="00DE00F2" w:rsidRPr="000956AE" w:rsidRDefault="00CE7909" w:rsidP="00D90457">
            <w:pPr>
              <w:pStyle w:val="TAC"/>
              <w:rPr>
                <w:ins w:id="133" w:author="Jong Gwan An" w:date="2025-08-13T10:58:00Z"/>
                <w:rFonts w:cs="Arial"/>
                <w:szCs w:val="18"/>
                <w:lang w:eastAsia="ko-KR"/>
              </w:rPr>
            </w:pPr>
            <w:ins w:id="134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0562" w14:textId="7F49F4E1" w:rsidR="00DE00F2" w:rsidRPr="003A1050" w:rsidRDefault="004063B5" w:rsidP="00550CD9">
            <w:pPr>
              <w:contextualSpacing/>
              <w:rPr>
                <w:ins w:id="135" w:author="Jong Gwan An" w:date="2025-08-13T10:58:00Z"/>
                <w:rFonts w:ascii="Arial" w:hAnsi="Arial" w:cs="Arial"/>
                <w:sz w:val="18"/>
                <w:szCs w:val="18"/>
              </w:rPr>
            </w:pPr>
            <w:ins w:id="136" w:author="Jong Gwan An" w:date="2025-08-13T11:02:00Z">
              <w:r w:rsidRPr="004063B5">
                <w:rPr>
                  <w:rFonts w:ascii="Arial" w:hAnsi="Arial" w:cs="Arial"/>
                  <w:sz w:val="18"/>
                  <w:szCs w:val="18"/>
                </w:rPr>
                <w:t>Time between consecutive packets in the same flow, in milliseconds.</w:t>
              </w:r>
            </w:ins>
          </w:p>
        </w:tc>
      </w:tr>
      <w:tr w:rsidR="00DE00F2" w:rsidRPr="000956AE" w14:paraId="48427F3A" w14:textId="77777777" w:rsidTr="00E550F7">
        <w:trPr>
          <w:trHeight w:val="20"/>
          <w:jc w:val="center"/>
          <w:ins w:id="137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F18F" w14:textId="0563C31C" w:rsidR="00DE00F2" w:rsidRPr="000956AE" w:rsidRDefault="002F6DC6" w:rsidP="00D90457">
            <w:pPr>
              <w:pStyle w:val="TAL"/>
              <w:rPr>
                <w:ins w:id="138" w:author="Jong Gwan An" w:date="2025-08-13T10:58:00Z"/>
                <w:rFonts w:cs="Arial"/>
                <w:szCs w:val="18"/>
                <w:lang w:eastAsia="ko-KR"/>
              </w:rPr>
            </w:pPr>
            <w:ins w:id="139" w:author="Jong Gwan An" w:date="2025-08-13T11:01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  <w:r w:rsidR="00B23AAE" w:rsidRPr="00B23AAE">
                <w:rPr>
                  <w:rFonts w:cs="Arial"/>
                  <w:szCs w:val="18"/>
                  <w:lang w:eastAsia="ko-KR"/>
                </w:rPr>
                <w:t>Packets per second (PPS)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BC49" w14:textId="73BAFEAB" w:rsidR="00DE00F2" w:rsidRPr="000956AE" w:rsidRDefault="00CE7909" w:rsidP="00D90457">
            <w:pPr>
              <w:pStyle w:val="TAC"/>
              <w:rPr>
                <w:ins w:id="140" w:author="Jong Gwan An" w:date="2025-08-13T10:58:00Z"/>
                <w:rFonts w:cs="Arial"/>
                <w:szCs w:val="18"/>
                <w:lang w:eastAsia="ko-KR"/>
              </w:rPr>
            </w:pPr>
            <w:ins w:id="141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2557" w14:textId="42E29F9A" w:rsidR="00DE00F2" w:rsidRPr="003A1050" w:rsidRDefault="004063B5" w:rsidP="00550CD9">
            <w:pPr>
              <w:contextualSpacing/>
              <w:rPr>
                <w:ins w:id="142" w:author="Jong Gwan An" w:date="2025-08-13T10:58:00Z"/>
                <w:rFonts w:ascii="Arial" w:hAnsi="Arial" w:cs="Arial"/>
                <w:sz w:val="18"/>
                <w:szCs w:val="18"/>
              </w:rPr>
            </w:pPr>
            <w:ins w:id="143" w:author="Jong Gwan An" w:date="2025-08-13T11:03:00Z">
              <w:r w:rsidRPr="004063B5">
                <w:rPr>
                  <w:rFonts w:ascii="Arial" w:hAnsi="Arial" w:cs="Arial"/>
                  <w:sz w:val="18"/>
                  <w:szCs w:val="18"/>
                </w:rPr>
                <w:t>Average packet rate over the observation interval.</w:t>
              </w:r>
            </w:ins>
          </w:p>
        </w:tc>
      </w:tr>
      <w:tr w:rsidR="00DE00F2" w:rsidRPr="000956AE" w14:paraId="79B4FAB8" w14:textId="77777777" w:rsidTr="00E550F7">
        <w:trPr>
          <w:trHeight w:val="20"/>
          <w:jc w:val="center"/>
          <w:ins w:id="144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BADE" w14:textId="23DDB7D5" w:rsidR="00DE00F2" w:rsidRPr="000956AE" w:rsidRDefault="00B23AAE" w:rsidP="00D90457">
            <w:pPr>
              <w:pStyle w:val="TAL"/>
              <w:rPr>
                <w:ins w:id="145" w:author="Jong Gwan An" w:date="2025-08-13T10:58:00Z"/>
                <w:rFonts w:cs="Arial"/>
                <w:szCs w:val="18"/>
                <w:lang w:eastAsia="ko-KR"/>
              </w:rPr>
            </w:pPr>
            <w:ins w:id="146" w:author="Jong Gwan An" w:date="2025-08-13T11:01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  <w:r>
                <w:t>Bits per second (BPS)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95F7" w14:textId="67C8E07A" w:rsidR="00DE00F2" w:rsidRPr="000956AE" w:rsidRDefault="00CE7909" w:rsidP="00D90457">
            <w:pPr>
              <w:pStyle w:val="TAC"/>
              <w:rPr>
                <w:ins w:id="147" w:author="Jong Gwan An" w:date="2025-08-13T10:58:00Z"/>
                <w:rFonts w:cs="Arial"/>
                <w:szCs w:val="18"/>
                <w:lang w:eastAsia="ko-KR"/>
              </w:rPr>
            </w:pPr>
            <w:ins w:id="148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EADD" w14:textId="45D0D60C" w:rsidR="00DE00F2" w:rsidRPr="003A1050" w:rsidRDefault="004063B5" w:rsidP="00550CD9">
            <w:pPr>
              <w:contextualSpacing/>
              <w:rPr>
                <w:ins w:id="149" w:author="Jong Gwan An" w:date="2025-08-13T10:58:00Z"/>
                <w:rFonts w:ascii="Arial" w:hAnsi="Arial" w:cs="Arial"/>
                <w:sz w:val="18"/>
                <w:szCs w:val="18"/>
              </w:rPr>
            </w:pPr>
            <w:ins w:id="150" w:author="Jong Gwan An" w:date="2025-08-13T11:03:00Z">
              <w:r w:rsidRPr="004063B5">
                <w:rPr>
                  <w:rFonts w:ascii="Arial" w:hAnsi="Arial" w:cs="Arial"/>
                  <w:sz w:val="18"/>
                  <w:szCs w:val="18"/>
                </w:rPr>
                <w:t>Average bit rate over the observation interval.</w:t>
              </w:r>
            </w:ins>
          </w:p>
        </w:tc>
      </w:tr>
      <w:tr w:rsidR="00DE00F2" w:rsidRPr="000956AE" w14:paraId="1F15B6EF" w14:textId="77777777" w:rsidTr="00E550F7">
        <w:trPr>
          <w:trHeight w:val="20"/>
          <w:jc w:val="center"/>
          <w:ins w:id="151" w:author="Jong Gwan An" w:date="2025-08-13T10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ABD2" w14:textId="146E2747" w:rsidR="00DE00F2" w:rsidRPr="000956AE" w:rsidRDefault="00EE2FE1" w:rsidP="00D90457">
            <w:pPr>
              <w:pStyle w:val="TAL"/>
              <w:rPr>
                <w:ins w:id="152" w:author="Jong Gwan An" w:date="2025-08-13T10:58:00Z"/>
                <w:rFonts w:cs="Arial"/>
                <w:szCs w:val="18"/>
                <w:lang w:eastAsia="ko-KR"/>
              </w:rPr>
            </w:pPr>
            <w:ins w:id="153" w:author="Jong Gwan An" w:date="2025-08-13T11:01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</w:ins>
            <w:ins w:id="154" w:author="Jong Gwan An" w:date="2025-08-13T11:02:00Z">
              <w:r w:rsidRPr="00EE2FE1">
                <w:rPr>
                  <w:rFonts w:cs="Arial"/>
                  <w:szCs w:val="18"/>
                  <w:lang w:eastAsia="ko-KR"/>
                </w:rPr>
                <w:t>Duration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7BFF" w14:textId="1A0425B2" w:rsidR="00DE00F2" w:rsidRPr="000956AE" w:rsidRDefault="00CE7909" w:rsidP="00D90457">
            <w:pPr>
              <w:pStyle w:val="TAC"/>
              <w:rPr>
                <w:ins w:id="155" w:author="Jong Gwan An" w:date="2025-08-13T10:58:00Z"/>
                <w:rFonts w:cs="Arial"/>
                <w:szCs w:val="18"/>
                <w:lang w:eastAsia="ko-KR"/>
              </w:rPr>
            </w:pPr>
            <w:ins w:id="156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9DE9" w14:textId="480BE8F4" w:rsidR="00DE00F2" w:rsidRPr="003A1050" w:rsidRDefault="004063B5" w:rsidP="00550CD9">
            <w:pPr>
              <w:contextualSpacing/>
              <w:rPr>
                <w:ins w:id="157" w:author="Jong Gwan An" w:date="2025-08-13T10:58:00Z"/>
                <w:rFonts w:ascii="Arial" w:hAnsi="Arial" w:cs="Arial"/>
                <w:sz w:val="18"/>
                <w:szCs w:val="18"/>
              </w:rPr>
            </w:pPr>
            <w:ins w:id="158" w:author="Jong Gwan An" w:date="2025-08-13T11:03:00Z">
              <w:r w:rsidRPr="004063B5">
                <w:rPr>
                  <w:rFonts w:ascii="Arial" w:hAnsi="Arial" w:cs="Arial"/>
                  <w:sz w:val="18"/>
                  <w:szCs w:val="18"/>
                </w:rPr>
                <w:t>Total observed flow duration, in seconds.</w:t>
              </w:r>
            </w:ins>
          </w:p>
        </w:tc>
      </w:tr>
      <w:tr w:rsidR="00DE00F2" w:rsidRPr="000956AE" w14:paraId="7E8B1AA3" w14:textId="77777777" w:rsidTr="00E550F7">
        <w:trPr>
          <w:trHeight w:val="20"/>
          <w:jc w:val="center"/>
          <w:ins w:id="159" w:author="Jong Gwan An" w:date="2025-08-13T10:57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D57C" w14:textId="4CE74B66" w:rsidR="00DE00F2" w:rsidRPr="000956AE" w:rsidRDefault="00EE2FE1" w:rsidP="00D90457">
            <w:pPr>
              <w:pStyle w:val="TAL"/>
              <w:rPr>
                <w:ins w:id="160" w:author="Jong Gwan An" w:date="2025-08-13T10:57:00Z"/>
                <w:rFonts w:cs="Arial"/>
                <w:szCs w:val="18"/>
                <w:lang w:eastAsia="ko-KR"/>
              </w:rPr>
            </w:pPr>
            <w:ins w:id="161" w:author="Jong Gwan An" w:date="2025-08-13T11:02:00Z">
              <w:r>
                <w:rPr>
                  <w:rFonts w:cs="Arial" w:hint="eastAsia"/>
                  <w:szCs w:val="18"/>
                  <w:lang w:eastAsia="ko-KR"/>
                </w:rPr>
                <w:t>&gt;</w:t>
              </w:r>
              <w:r>
                <w:rPr>
                  <w:rFonts w:cs="Arial"/>
                  <w:szCs w:val="18"/>
                  <w:lang w:eastAsia="ko-KR"/>
                </w:rPr>
                <w:t xml:space="preserve"> </w:t>
              </w:r>
              <w:r w:rsidRPr="00EE2FE1">
                <w:rPr>
                  <w:rFonts w:cs="Arial"/>
                  <w:szCs w:val="18"/>
                  <w:lang w:eastAsia="ko-KR"/>
                </w:rPr>
                <w:t>N-second PPS/BPS average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F952" w14:textId="2C26CDC5" w:rsidR="00DE00F2" w:rsidRPr="000956AE" w:rsidRDefault="00CE7909" w:rsidP="00D90457">
            <w:pPr>
              <w:pStyle w:val="TAC"/>
              <w:rPr>
                <w:ins w:id="162" w:author="Jong Gwan An" w:date="2025-08-13T10:57:00Z"/>
                <w:rFonts w:cs="Arial"/>
                <w:szCs w:val="18"/>
                <w:lang w:eastAsia="ko-KR"/>
              </w:rPr>
            </w:pPr>
            <w:ins w:id="163" w:author="Jong Gwan An" w:date="2025-08-13T11:03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A19E" w14:textId="195013D5" w:rsidR="00DE00F2" w:rsidRPr="003A1050" w:rsidRDefault="004063B5" w:rsidP="00550CD9">
            <w:pPr>
              <w:contextualSpacing/>
              <w:rPr>
                <w:ins w:id="164" w:author="Jong Gwan An" w:date="2025-08-13T10:57:00Z"/>
                <w:rFonts w:ascii="Arial" w:hAnsi="Arial" w:cs="Arial"/>
                <w:sz w:val="18"/>
                <w:szCs w:val="18"/>
              </w:rPr>
            </w:pPr>
            <w:ins w:id="165" w:author="Jong Gwan An" w:date="2025-08-13T11:03:00Z">
              <w:r w:rsidRPr="004063B5">
                <w:rPr>
                  <w:rFonts w:ascii="Arial" w:hAnsi="Arial" w:cs="Arial"/>
                  <w:sz w:val="18"/>
                  <w:szCs w:val="18"/>
                </w:rPr>
                <w:t>PPS and BPS averaged over an N-second sliding window.</w:t>
              </w:r>
            </w:ins>
          </w:p>
        </w:tc>
      </w:tr>
      <w:tr w:rsidR="00E550F7" w:rsidRPr="000956AE" w14:paraId="0F0A7D70" w14:textId="77777777" w:rsidTr="00E550F7">
        <w:trPr>
          <w:trHeight w:val="20"/>
          <w:jc w:val="center"/>
          <w:ins w:id="166" w:author="Jong Gwan An" w:date="2025-08-13T14:4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EEF0" w14:textId="2DAAB539" w:rsidR="00E550F7" w:rsidRPr="000956AE" w:rsidRDefault="00E550F7" w:rsidP="00D90457">
            <w:pPr>
              <w:pStyle w:val="TAL"/>
              <w:rPr>
                <w:ins w:id="167" w:author="Jong Gwan An" w:date="2025-08-13T14:45:00Z"/>
                <w:rFonts w:cs="Arial"/>
                <w:szCs w:val="18"/>
                <w:lang w:eastAsia="ko-KR"/>
              </w:rPr>
            </w:pPr>
            <w:ins w:id="168" w:author="Jong Gwan An" w:date="2025-08-13T14:45:00Z">
              <w:r w:rsidRPr="00E550F7">
                <w:rPr>
                  <w:rFonts w:cs="Arial"/>
                  <w:szCs w:val="18"/>
                  <w:lang w:eastAsia="ko-KR"/>
                </w:rPr>
                <w:t>Destination network info (ASN/GeoIP)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65D3" w14:textId="33A06D52" w:rsidR="00E550F7" w:rsidRPr="000956AE" w:rsidRDefault="00E550F7" w:rsidP="00D90457">
            <w:pPr>
              <w:pStyle w:val="TAC"/>
              <w:rPr>
                <w:ins w:id="169" w:author="Jong Gwan An" w:date="2025-08-13T14:45:00Z"/>
                <w:rFonts w:cs="Arial"/>
                <w:szCs w:val="18"/>
                <w:lang w:eastAsia="ko-KR"/>
              </w:rPr>
            </w:pPr>
            <w:ins w:id="170" w:author="Jong Gwan An" w:date="2025-08-13T14:46:00Z">
              <w:r w:rsidRPr="000956AE">
                <w:rPr>
                  <w:rFonts w:cs="Arial" w:hint="eastAsia"/>
                  <w:szCs w:val="18"/>
                  <w:lang w:eastAsia="ko-KR"/>
                </w:rPr>
                <w:t>UPF</w:t>
              </w:r>
              <w:r>
                <w:rPr>
                  <w:rFonts w:cs="Arial"/>
                  <w:szCs w:val="18"/>
                  <w:lang w:eastAsia="ko-KR"/>
                </w:rPr>
                <w:t>, SMF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1410" w14:textId="7EF45153" w:rsidR="00E550F7" w:rsidRPr="00857A27" w:rsidRDefault="00CB0309" w:rsidP="00D90457">
            <w:pPr>
              <w:contextualSpacing/>
              <w:rPr>
                <w:ins w:id="171" w:author="Jong Gwan An" w:date="2025-08-13T14:45:00Z"/>
                <w:rFonts w:ascii="Arial" w:hAnsi="Arial" w:cs="Arial"/>
                <w:sz w:val="18"/>
                <w:szCs w:val="18"/>
              </w:rPr>
            </w:pPr>
            <w:ins w:id="172" w:author="Jong Gwan An" w:date="2025-08-13T15:28:00Z">
              <w:r w:rsidRPr="00CB0309">
                <w:rPr>
                  <w:rFonts w:ascii="Arial" w:hAnsi="Arial" w:cs="Arial"/>
                  <w:sz w:val="18"/>
                  <w:szCs w:val="18"/>
                </w:rPr>
                <w:t>Optional operator-specific observable metadata (ASN, GeoIP) derived from UPF 5-tuple; may support classification, QoS match evaluation, or anomaly detection; no payload inspection.</w:t>
              </w:r>
            </w:ins>
          </w:p>
        </w:tc>
      </w:tr>
      <w:tr w:rsidR="006C442F" w:rsidRPr="000956AE" w14:paraId="7CECF463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9038" w14:textId="311C2454" w:rsidR="00D90457" w:rsidRPr="000956AE" w:rsidRDefault="000612B0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P</w:t>
            </w:r>
            <w:r w:rsidRPr="000956AE">
              <w:rPr>
                <w:rFonts w:cs="Arial"/>
                <w:szCs w:val="18"/>
                <w:lang w:eastAsia="ko-KR"/>
              </w:rPr>
              <w:t>acket Count (UL/DL, N3/N6)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5D1C" w14:textId="77777777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UPF, OAM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A774" w14:textId="180F7FA9" w:rsidR="00D90457" w:rsidRPr="000956AE" w:rsidRDefault="00857A27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57A27">
              <w:rPr>
                <w:rFonts w:ascii="Arial" w:hAnsi="Arial" w:cs="Arial"/>
                <w:sz w:val="18"/>
                <w:szCs w:val="18"/>
              </w:rPr>
              <w:t>Number of packets observed on N3 and N6 interfaces, for uplink and downlink.</w:t>
            </w:r>
          </w:p>
        </w:tc>
      </w:tr>
      <w:tr w:rsidR="006C442F" w:rsidRPr="000956AE" w14:paraId="18383E40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37D5" w14:textId="77777777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QoS Flow Info (5QI, QFI, ARP)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B9C5" w14:textId="77777777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SMF, 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C124" w14:textId="2C71581C" w:rsidR="00D90457" w:rsidRPr="000956AE" w:rsidRDefault="00874BF8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74BF8">
              <w:rPr>
                <w:rFonts w:ascii="Arial" w:hAnsi="Arial" w:cs="Arial"/>
                <w:sz w:val="18"/>
                <w:szCs w:val="18"/>
              </w:rPr>
              <w:t>Parameters used to define QoS characteristics of each flow</w:t>
            </w:r>
            <w:ins w:id="173" w:author="Jong Gwan An" w:date="2025-08-13T14:05:00Z">
              <w:r w:rsidR="00E33C13">
                <w:rPr>
                  <w:rFonts w:ascii="Arial" w:hAnsi="Arial" w:cs="Arial"/>
                  <w:sz w:val="18"/>
                  <w:szCs w:val="18"/>
                </w:rPr>
                <w:t>, used for QoS match evaluation in analytics.</w:t>
              </w:r>
            </w:ins>
            <w:del w:id="174" w:author="Jong Gwan An" w:date="2025-08-13T14:05:00Z">
              <w:r w:rsidRPr="00874BF8" w:rsidDel="00E33C13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</w:tc>
      </w:tr>
      <w:tr w:rsidR="006C442F" w:rsidRPr="000956AE" w14:paraId="4D65C06E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CB42" w14:textId="74CA3701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 xml:space="preserve">QER Info </w:t>
            </w:r>
            <w:del w:id="175" w:author="Jong Gwan An" w:date="2025-08-13T10:43:00Z">
              <w:r w:rsidRPr="000956AE" w:rsidDel="00EE5EAE">
                <w:rPr>
                  <w:rFonts w:cs="Arial" w:hint="eastAsia"/>
                  <w:szCs w:val="18"/>
                  <w:lang w:eastAsia="ko-KR"/>
                </w:rPr>
                <w:delText>(GBR, shaping, discard, buffering)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6AB0" w14:textId="77777777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8EE6" w14:textId="737099BF" w:rsidR="00D90457" w:rsidRPr="000956AE" w:rsidRDefault="00601CB7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01CB7">
              <w:rPr>
                <w:rFonts w:ascii="Arial" w:hAnsi="Arial" w:cs="Arial"/>
                <w:sz w:val="18"/>
                <w:szCs w:val="18"/>
              </w:rPr>
              <w:t>QoS Enforcement Rule settings such as guaranteed bit rate, shaping behavior, discard handling, and buffer use</w:t>
            </w:r>
            <w:ins w:id="176" w:author="Jong Gwan An" w:date="2025-08-13T14:05:00Z">
              <w:r w:rsidR="00C76F59">
                <w:rPr>
                  <w:rFonts w:ascii="Arial" w:hAnsi="Arial" w:cs="Arial"/>
                  <w:sz w:val="18"/>
                  <w:szCs w:val="18"/>
                </w:rPr>
                <w:t>, used for QoS match evaluation in analytics.</w:t>
              </w:r>
            </w:ins>
            <w:del w:id="177" w:author="Jong Gwan An" w:date="2025-08-13T14:05:00Z">
              <w:r w:rsidRPr="00601CB7" w:rsidDel="00C76F59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</w:tc>
      </w:tr>
      <w:tr w:rsidR="006C442F" w:rsidRPr="000956AE" w14:paraId="710A6346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229D" w14:textId="161E59E5" w:rsidR="00D90457" w:rsidRPr="000956AE" w:rsidRDefault="00564831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ins w:id="178" w:author="Jong Gwan An" w:date="2025-08-13T10:16:00Z">
              <w:r>
                <w:rPr>
                  <w:rFonts w:cs="Arial"/>
                  <w:szCs w:val="18"/>
                  <w:lang w:eastAsia="ko-KR"/>
                </w:rPr>
                <w:t>BAR</w:t>
              </w:r>
              <w:r w:rsidR="008F4FA8">
                <w:rPr>
                  <w:rFonts w:cs="Arial"/>
                  <w:szCs w:val="18"/>
                  <w:lang w:eastAsia="ko-KR"/>
                </w:rPr>
                <w:t xml:space="preserve"> </w:t>
              </w:r>
              <w:r>
                <w:rPr>
                  <w:rFonts w:cs="Arial"/>
                  <w:szCs w:val="18"/>
                  <w:lang w:eastAsia="ko-KR"/>
                </w:rPr>
                <w:t>/ FAR</w:t>
              </w:r>
            </w:ins>
            <w:del w:id="179" w:author="Jong Gwan An" w:date="2025-08-13T10:16:00Z">
              <w:r w:rsidR="00D90457" w:rsidRPr="00564831" w:rsidDel="00564831">
                <w:rPr>
                  <w:rFonts w:cs="Arial"/>
                  <w:szCs w:val="18"/>
                  <w:lang w:eastAsia="ko-KR"/>
                </w:rPr>
                <w:delText>FAR</w:delText>
              </w:r>
              <w:r w:rsidR="00D90457" w:rsidRPr="000956AE" w:rsidDel="00564831">
                <w:rPr>
                  <w:rFonts w:cs="Arial" w:hint="eastAsia"/>
                  <w:szCs w:val="18"/>
                  <w:lang w:eastAsia="ko-KR"/>
                </w:rPr>
                <w:delText xml:space="preserve"> / BAR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B507" w14:textId="6B92582C" w:rsidR="00D90457" w:rsidRPr="000956AE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UPF</w:t>
            </w:r>
            <w:r w:rsidR="00190338" w:rsidRPr="000956AE">
              <w:rPr>
                <w:rFonts w:cs="Arial"/>
                <w:szCs w:val="18"/>
                <w:lang w:eastAsia="ko-KR"/>
              </w:rPr>
              <w:t>, SMF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BF23" w14:textId="0198AFA1" w:rsidR="00D90457" w:rsidRPr="000956AE" w:rsidRDefault="00D2771F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del w:id="180" w:author="Jong Gwan An" w:date="2025-08-13T10:43:00Z">
              <w:r w:rsidRPr="00D2771F" w:rsidDel="00FD0E0C">
                <w:rPr>
                  <w:rFonts w:ascii="Arial" w:hAnsi="Arial" w:cs="Arial"/>
                  <w:sz w:val="18"/>
                  <w:szCs w:val="18"/>
                </w:rPr>
                <w:delText xml:space="preserve">PFCP </w:delText>
              </w:r>
            </w:del>
            <w:ins w:id="181" w:author="Jong Gwan An" w:date="2025-08-13T10:43:00Z">
              <w:r w:rsidR="00FD0E0C">
                <w:rPr>
                  <w:rFonts w:ascii="Arial" w:hAnsi="Arial" w:cs="Arial"/>
                  <w:sz w:val="18"/>
                  <w:szCs w:val="18"/>
                </w:rPr>
                <w:t>PDR</w:t>
              </w:r>
              <w:r w:rsidR="00FD0E0C" w:rsidRPr="00D2771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82" w:author="Jong Gwan An" w:date="2025-08-13T10:43:00Z">
              <w:r w:rsidRPr="00D2771F" w:rsidDel="00590275">
                <w:rPr>
                  <w:rFonts w:ascii="Arial" w:hAnsi="Arial" w:cs="Arial"/>
                  <w:sz w:val="18"/>
                  <w:szCs w:val="18"/>
                </w:rPr>
                <w:delText xml:space="preserve">rules </w:delText>
              </w:r>
            </w:del>
            <w:r w:rsidRPr="00D2771F">
              <w:rPr>
                <w:rFonts w:ascii="Arial" w:hAnsi="Arial" w:cs="Arial"/>
                <w:sz w:val="18"/>
                <w:szCs w:val="18"/>
              </w:rPr>
              <w:t>used to forward or buffer packets as per session context.</w:t>
            </w:r>
          </w:p>
        </w:tc>
      </w:tr>
      <w:tr w:rsidR="006C442F" w:rsidRPr="000956AE" w14:paraId="23558FDB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7229" w14:textId="77777777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DL Usage Threshold Crossing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60F1" w14:textId="2E2C9CB4" w:rsidR="00D90457" w:rsidRPr="000956AE" w:rsidRDefault="00346E99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/>
                <w:szCs w:val="18"/>
                <w:lang w:eastAsia="ko-KR"/>
              </w:rPr>
              <w:t xml:space="preserve">SMF, </w:t>
            </w:r>
            <w:r w:rsidR="00D90457" w:rsidRPr="000956AE">
              <w:rPr>
                <w:rFonts w:cs="Arial" w:hint="eastAsia"/>
                <w:szCs w:val="18"/>
                <w:lang w:eastAsia="ko-KR"/>
              </w:rPr>
              <w:t>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D36C" w14:textId="6E1CC330" w:rsidR="00D90457" w:rsidRPr="000956AE" w:rsidRDefault="00C428C2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428C2">
              <w:rPr>
                <w:rFonts w:ascii="Arial" w:hAnsi="Arial" w:cs="Arial"/>
                <w:sz w:val="18"/>
                <w:szCs w:val="18"/>
              </w:rPr>
              <w:t>Triggered when downlink usage exceeds a threshold; may help detect bursty flows.</w:t>
            </w:r>
          </w:p>
        </w:tc>
      </w:tr>
      <w:tr w:rsidR="006C442F" w:rsidRPr="000956AE" w14:paraId="24D6F28B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230" w14:textId="77777777" w:rsidR="00D90457" w:rsidRPr="000956AE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 w:hint="eastAsia"/>
                <w:szCs w:val="18"/>
                <w:lang w:eastAsia="ko-KR"/>
              </w:rPr>
              <w:t>Flow End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F5CE" w14:textId="71ACF00C" w:rsidR="00D90457" w:rsidRPr="000956AE" w:rsidRDefault="00346E99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956AE">
              <w:rPr>
                <w:rFonts w:cs="Arial"/>
                <w:szCs w:val="18"/>
                <w:lang w:eastAsia="ko-KR"/>
              </w:rPr>
              <w:t xml:space="preserve">SMF, </w:t>
            </w:r>
            <w:r w:rsidR="00D90457" w:rsidRPr="000956AE">
              <w:rPr>
                <w:rFonts w:cs="Arial" w:hint="eastAsia"/>
                <w:szCs w:val="18"/>
                <w:lang w:eastAsia="ko-KR"/>
              </w:rPr>
              <w:t>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CC7" w14:textId="2EDBB090" w:rsidR="00D90457" w:rsidRPr="000956AE" w:rsidRDefault="00516CF1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6CF1">
              <w:rPr>
                <w:rFonts w:ascii="Arial" w:hAnsi="Arial" w:cs="Arial"/>
                <w:sz w:val="18"/>
                <w:szCs w:val="18"/>
              </w:rPr>
              <w:t>Marks the termination of a flow; used for resource release or analytics.</w:t>
            </w:r>
          </w:p>
        </w:tc>
      </w:tr>
      <w:tr w:rsidR="006C442F" w:rsidRPr="00D90457" w14:paraId="0E5BDB83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88E6" w14:textId="77777777" w:rsidR="00D90457" w:rsidRPr="0051489B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51489B">
              <w:rPr>
                <w:rFonts w:cs="Arial" w:hint="eastAsia"/>
                <w:szCs w:val="18"/>
                <w:lang w:eastAsia="ko-KR"/>
              </w:rPr>
              <w:t>Congestion Notification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C78F" w14:textId="10DA5C76" w:rsidR="00D90457" w:rsidRPr="00346E99" w:rsidRDefault="00346E99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346E99">
              <w:rPr>
                <w:rFonts w:cs="Arial"/>
                <w:szCs w:val="18"/>
                <w:lang w:eastAsia="ko-KR"/>
              </w:rPr>
              <w:t xml:space="preserve">SMF, </w:t>
            </w:r>
            <w:r w:rsidR="00D90457" w:rsidRPr="00346E99">
              <w:rPr>
                <w:rFonts w:cs="Arial" w:hint="eastAsia"/>
                <w:szCs w:val="18"/>
                <w:lang w:eastAsia="ko-KR"/>
              </w:rPr>
              <w:t>UPF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70EC" w14:textId="18AA9B4D" w:rsidR="00D90457" w:rsidRPr="00F33334" w:rsidRDefault="00516CF1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6CF1">
              <w:rPr>
                <w:rFonts w:ascii="Arial" w:hAnsi="Arial" w:cs="Arial"/>
                <w:sz w:val="18"/>
                <w:szCs w:val="18"/>
              </w:rPr>
              <w:t>Indicates congestion in the UPF or RAN. May be inferred from queue depth or packet drops.</w:t>
            </w:r>
          </w:p>
        </w:tc>
      </w:tr>
      <w:tr w:rsidR="006C442F" w:rsidRPr="00D90457" w14:paraId="2C41104E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F8E5" w14:textId="77777777" w:rsidR="00D90457" w:rsidRPr="00D90457" w:rsidRDefault="00D90457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90457">
              <w:rPr>
                <w:rFonts w:cs="Arial" w:hint="eastAsia"/>
                <w:szCs w:val="18"/>
                <w:lang w:eastAsia="ko-KR"/>
              </w:rPr>
              <w:t>UL/DL Volume, Duration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4DE5" w14:textId="77777777" w:rsidR="00D90457" w:rsidRPr="00D90457" w:rsidRDefault="00D90457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D90457">
              <w:rPr>
                <w:rFonts w:cs="Arial" w:hint="eastAsia"/>
                <w:szCs w:val="18"/>
                <w:lang w:eastAsia="ko-KR"/>
              </w:rPr>
              <w:t>UPF, OAM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28D4" w14:textId="77406BFC" w:rsidR="00D90457" w:rsidRPr="00D90457" w:rsidRDefault="00516CF1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6CF1">
              <w:rPr>
                <w:rFonts w:ascii="Arial" w:hAnsi="Arial" w:cs="Arial"/>
                <w:sz w:val="18"/>
                <w:szCs w:val="18"/>
              </w:rPr>
              <w:t>Total traffic volume and session duration per direction.</w:t>
            </w:r>
          </w:p>
        </w:tc>
      </w:tr>
      <w:tr w:rsidR="00DE00F2" w:rsidRPr="00D90457" w:rsidDel="004E609E" w14:paraId="0BFC34E7" w14:textId="3223F5C2" w:rsidTr="00E550F7">
        <w:trPr>
          <w:trHeight w:val="20"/>
          <w:jc w:val="center"/>
          <w:del w:id="183" w:author="Jong Gwan An" w:date="2025-08-13T10:17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16EA" w14:textId="10DB30F0" w:rsidR="00D90457" w:rsidRPr="0054108C" w:rsidDel="004E609E" w:rsidRDefault="00D90457" w:rsidP="00D90457">
            <w:pPr>
              <w:pStyle w:val="TAL"/>
              <w:rPr>
                <w:del w:id="184" w:author="Jong Gwan An" w:date="2025-08-13T10:17:00Z"/>
                <w:rFonts w:cs="Arial"/>
                <w:szCs w:val="18"/>
                <w:lang w:eastAsia="ko-KR"/>
              </w:rPr>
            </w:pPr>
            <w:del w:id="185" w:author="Jong Gwan An" w:date="2025-08-13T10:17:00Z">
              <w:r w:rsidRPr="002761F5" w:rsidDel="004E609E">
                <w:rPr>
                  <w:rFonts w:cs="Arial"/>
                  <w:szCs w:val="18"/>
                  <w:highlight w:val="yellow"/>
                  <w:lang w:eastAsia="ko-KR"/>
                  <w:rPrChange w:id="186" w:author="Jong Gwan An" w:date="2025-08-12T21:16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delText>Jitter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D537" w14:textId="42B98A6E" w:rsidR="00D90457" w:rsidRPr="0054108C" w:rsidDel="004E609E" w:rsidRDefault="00D90457" w:rsidP="00D90457">
            <w:pPr>
              <w:pStyle w:val="TAC"/>
              <w:rPr>
                <w:del w:id="187" w:author="Jong Gwan An" w:date="2025-08-13T10:17:00Z"/>
                <w:rFonts w:cs="Arial"/>
                <w:szCs w:val="18"/>
                <w:lang w:eastAsia="ko-KR"/>
              </w:rPr>
            </w:pPr>
            <w:del w:id="188" w:author="Jong Gwan An" w:date="2025-08-13T10:17:00Z">
              <w:r w:rsidRPr="0054108C" w:rsidDel="004E609E">
                <w:rPr>
                  <w:rFonts w:cs="Arial" w:hint="eastAsia"/>
                  <w:szCs w:val="18"/>
                  <w:lang w:eastAsia="ko-KR"/>
                </w:rPr>
                <w:delText>OAM</w:delText>
              </w:r>
              <w:r w:rsidR="00770D47" w:rsidDel="004E609E">
                <w:rPr>
                  <w:rFonts w:cs="Arial"/>
                  <w:szCs w:val="18"/>
                  <w:lang w:eastAsia="ko-KR"/>
                </w:rPr>
                <w:delText xml:space="preserve">, </w:delText>
              </w:r>
              <w:r w:rsidR="00770D47" w:rsidDel="004E609E">
                <w:rPr>
                  <w:rFonts w:cs="Arial" w:hint="eastAsia"/>
                  <w:szCs w:val="18"/>
                  <w:lang w:eastAsia="ko-KR"/>
                </w:rPr>
                <w:delText>U</w:delText>
              </w:r>
              <w:r w:rsidR="00770D47" w:rsidDel="004E609E">
                <w:rPr>
                  <w:rFonts w:cs="Arial"/>
                  <w:szCs w:val="18"/>
                  <w:lang w:eastAsia="ko-KR"/>
                </w:rPr>
                <w:delText>PF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8063" w14:textId="7DB8B5D0" w:rsidR="00D90457" w:rsidRPr="0054108C" w:rsidDel="004E609E" w:rsidRDefault="00467F66" w:rsidP="00D90457">
            <w:pPr>
              <w:contextualSpacing/>
              <w:rPr>
                <w:del w:id="189" w:author="Jong Gwan An" w:date="2025-08-13T10:17:00Z"/>
                <w:rFonts w:ascii="Arial" w:hAnsi="Arial" w:cs="Arial"/>
                <w:sz w:val="18"/>
                <w:szCs w:val="18"/>
                <w:lang w:eastAsia="ko-KR"/>
              </w:rPr>
            </w:pPr>
            <w:del w:id="190" w:author="Jong Gwan An" w:date="2025-08-13T10:17:00Z">
              <w:r w:rsidRPr="00467F66" w:rsidDel="004E609E">
                <w:rPr>
                  <w:rFonts w:ascii="Arial" w:hAnsi="Arial" w:cs="Arial"/>
                  <w:sz w:val="18"/>
                  <w:szCs w:val="18"/>
                </w:rPr>
                <w:delText>Variation in packet arrival delay. Can be derived per TS 29.244, depending on implementation.</w:delText>
              </w:r>
            </w:del>
          </w:p>
        </w:tc>
      </w:tr>
      <w:tr w:rsidR="006C442F" w:rsidRPr="00D90457" w14:paraId="617A57AD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4CAB" w14:textId="4F4CD07C" w:rsidR="00D90457" w:rsidRPr="00B731A8" w:rsidRDefault="00B16A68" w:rsidP="00D90457">
            <w:pPr>
              <w:pStyle w:val="TAL"/>
              <w:rPr>
                <w:rFonts w:eastAsia="MS Mincho" w:cs="Arial"/>
                <w:szCs w:val="18"/>
                <w:lang w:eastAsia="ko-KR"/>
                <w:rPrChange w:id="191" w:author="Jong Gwan An" w:date="2025-08-12T21:43:00Z">
                  <w:rPr>
                    <w:rFonts w:cs="Arial"/>
                    <w:szCs w:val="18"/>
                    <w:lang w:eastAsia="ko-KR"/>
                  </w:rPr>
                </w:rPrChange>
              </w:rPr>
            </w:pPr>
            <w:ins w:id="192" w:author="Jong Gwan An" w:date="2025-08-13T10:46:00Z">
              <w:r>
                <w:t xml:space="preserve">UE CM/Reachability Information </w:t>
              </w:r>
            </w:ins>
            <w:del w:id="193" w:author="Jong Gwan An" w:date="2025-08-13T10:46:00Z">
              <w:r w:rsidR="00F17338" w:rsidRPr="002761F5" w:rsidDel="00B16A68">
                <w:rPr>
                  <w:highlight w:val="yellow"/>
                  <w:rPrChange w:id="194" w:author="Jong Gwan An" w:date="2025-08-12T21:16:00Z">
                    <w:rPr/>
                  </w:rPrChange>
                </w:rPr>
                <w:delText>UE Registration / Mobility State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F49E" w14:textId="5F22FFA1" w:rsidR="00D90457" w:rsidRPr="00D90457" w:rsidRDefault="00F17338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AM</w:t>
            </w:r>
            <w:r w:rsidR="005F58A2">
              <w:rPr>
                <w:rFonts w:cs="Arial"/>
                <w:szCs w:val="18"/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2997" w14:textId="4D5C9911" w:rsidR="00D90457" w:rsidRPr="00D90457" w:rsidRDefault="00DD1A96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ins w:id="195" w:author="Jong Gwan An" w:date="2025-08-13T10:47:00Z">
              <w:r w:rsidRPr="00DD1A96">
                <w:rPr>
                  <w:rFonts w:ascii="Arial" w:hAnsi="Arial" w:cs="Arial"/>
                  <w:sz w:val="18"/>
                  <w:szCs w:val="18"/>
                </w:rPr>
                <w:t>Indicates the UE connection management (CM) state and UE reachability for data as provided by the AMF via event exposure. Used to support evaluation of DLDR and BAR handling conditions.</w:t>
              </w:r>
            </w:ins>
            <w:del w:id="196" w:author="Jong Gwan An" w:date="2025-08-13T10:47:00Z">
              <w:r w:rsidR="00AC256A" w:rsidRPr="00AC256A" w:rsidDel="00DD1A96">
                <w:rPr>
                  <w:rFonts w:ascii="Arial" w:hAnsi="Arial" w:cs="Arial"/>
                  <w:sz w:val="18"/>
                  <w:szCs w:val="18"/>
                </w:rPr>
                <w:delText>Indicates whether the UE is registered, idle, connected, or suspended.</w:delText>
              </w:r>
            </w:del>
          </w:p>
        </w:tc>
      </w:tr>
      <w:tr w:rsidR="00DE00F2" w:rsidRPr="00D90457" w:rsidDel="00772D6F" w14:paraId="5365579A" w14:textId="3A15E219" w:rsidTr="00E550F7">
        <w:trPr>
          <w:trHeight w:val="20"/>
          <w:jc w:val="center"/>
          <w:del w:id="197" w:author="Jong Gwan An" w:date="2025-08-13T10:17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F485" w14:textId="75210201" w:rsidR="00D90457" w:rsidRPr="00D90457" w:rsidDel="00772D6F" w:rsidRDefault="00D90457" w:rsidP="00D90457">
            <w:pPr>
              <w:pStyle w:val="TAL"/>
              <w:rPr>
                <w:del w:id="198" w:author="Jong Gwan An" w:date="2025-08-13T10:17:00Z"/>
                <w:rFonts w:cs="Arial"/>
                <w:szCs w:val="18"/>
                <w:lang w:eastAsia="ko-KR"/>
              </w:rPr>
            </w:pPr>
            <w:del w:id="199" w:author="Jong Gwan An" w:date="2025-08-13T10:17:00Z">
              <w:r w:rsidRPr="002761F5" w:rsidDel="00772D6F">
                <w:rPr>
                  <w:rFonts w:cs="Arial"/>
                  <w:szCs w:val="18"/>
                  <w:highlight w:val="yellow"/>
                  <w:lang w:eastAsia="ko-KR"/>
                  <w:rPrChange w:id="200" w:author="Jong Gwan An" w:date="2025-08-12T21:16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delText>Paging</w:delText>
              </w:r>
              <w:r w:rsidR="00356586" w:rsidRPr="002761F5" w:rsidDel="00772D6F">
                <w:rPr>
                  <w:rFonts w:cs="Arial"/>
                  <w:szCs w:val="18"/>
                  <w:highlight w:val="yellow"/>
                  <w:lang w:eastAsia="ko-KR"/>
                  <w:rPrChange w:id="201" w:author="Jong Gwan An" w:date="2025-08-12T21:16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delText xml:space="preserve"> Event</w:delText>
              </w:r>
              <w:r w:rsidR="006005C0" w:rsidRPr="002761F5" w:rsidDel="00772D6F">
                <w:rPr>
                  <w:rFonts w:cs="Arial"/>
                  <w:szCs w:val="18"/>
                  <w:highlight w:val="yellow"/>
                  <w:lang w:eastAsia="ko-KR"/>
                  <w:rPrChange w:id="202" w:author="Jong Gwan An" w:date="2025-08-12T21:16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delText xml:space="preserve"> Count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5D8C" w14:textId="346AFE03" w:rsidR="00D90457" w:rsidRPr="00D90457" w:rsidDel="00772D6F" w:rsidRDefault="007506EB" w:rsidP="00D90457">
            <w:pPr>
              <w:pStyle w:val="TAC"/>
              <w:rPr>
                <w:del w:id="203" w:author="Jong Gwan An" w:date="2025-08-13T10:17:00Z"/>
                <w:rFonts w:cs="Arial"/>
                <w:szCs w:val="18"/>
                <w:lang w:eastAsia="ko-KR"/>
              </w:rPr>
            </w:pPr>
            <w:del w:id="204" w:author="Jong Gwan An" w:date="2025-08-13T10:17:00Z">
              <w:r w:rsidDel="00772D6F">
                <w:rPr>
                  <w:rFonts w:cs="Arial"/>
                  <w:szCs w:val="18"/>
                  <w:lang w:eastAsia="ko-KR"/>
                </w:rPr>
                <w:delText>AMF, OAM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856B" w14:textId="0E8FB4C0" w:rsidR="00D90457" w:rsidRPr="00D90457" w:rsidDel="00772D6F" w:rsidRDefault="00574876" w:rsidP="00D90457">
            <w:pPr>
              <w:contextualSpacing/>
              <w:rPr>
                <w:del w:id="205" w:author="Jong Gwan An" w:date="2025-08-13T10:17:00Z"/>
                <w:rFonts w:ascii="Arial" w:hAnsi="Arial" w:cs="Arial"/>
                <w:sz w:val="18"/>
                <w:szCs w:val="18"/>
              </w:rPr>
            </w:pPr>
            <w:del w:id="206" w:author="Jong Gwan An" w:date="2025-08-13T10:17:00Z">
              <w:r w:rsidRPr="00574876" w:rsidDel="00772D6F">
                <w:rPr>
                  <w:rFonts w:ascii="Arial" w:hAnsi="Arial" w:cs="Arial"/>
                  <w:sz w:val="18"/>
                  <w:szCs w:val="18"/>
                </w:rPr>
                <w:delText>Number or frequency of paging events observed for the UE.</w:delText>
              </w:r>
            </w:del>
          </w:p>
        </w:tc>
      </w:tr>
      <w:tr w:rsidR="006C442F" w:rsidRPr="00D90457" w14:paraId="7C7F899B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B6C2" w14:textId="4CFB0516" w:rsidR="00D94351" w:rsidRPr="00D90457" w:rsidRDefault="00DD5966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D5966">
              <w:rPr>
                <w:rFonts w:cs="Arial"/>
                <w:szCs w:val="18"/>
                <w:lang w:eastAsia="ko-KR"/>
              </w:rPr>
              <w:t>Packet drop cause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0200" w14:textId="1ECC537E" w:rsidR="00D94351" w:rsidRDefault="00DD5966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U</w:t>
            </w:r>
            <w:r>
              <w:rPr>
                <w:rFonts w:cs="Arial"/>
                <w:szCs w:val="18"/>
                <w:lang w:eastAsia="ko-KR"/>
              </w:rPr>
              <w:t>PF, SMF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8573" w14:textId="0CE12D76" w:rsidR="00D94351" w:rsidRPr="00574876" w:rsidRDefault="00DD5966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D5966">
              <w:rPr>
                <w:rFonts w:ascii="Arial" w:hAnsi="Arial" w:cs="Arial"/>
                <w:sz w:val="18"/>
                <w:szCs w:val="18"/>
              </w:rPr>
              <w:t>Indicates why packets were dropped (e.g., invalid header, unknown dest)</w:t>
            </w:r>
          </w:p>
        </w:tc>
      </w:tr>
      <w:tr w:rsidR="006C442F" w:rsidRPr="00D90457" w14:paraId="4E35249B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E4CF" w14:textId="03789DE2" w:rsidR="00D94351" w:rsidRPr="00D90457" w:rsidRDefault="00117361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117361">
              <w:rPr>
                <w:rFonts w:cs="Arial"/>
                <w:szCs w:val="18"/>
                <w:lang w:eastAsia="ko-KR"/>
              </w:rPr>
              <w:t>UPF load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BC08" w14:textId="60B63B04" w:rsidR="00D94351" w:rsidRDefault="003F4D4F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UPF</w:t>
            </w:r>
            <w:r w:rsidR="00A87D07">
              <w:rPr>
                <w:rFonts w:cs="Arial"/>
                <w:szCs w:val="18"/>
                <w:lang w:eastAsia="ko-KR"/>
              </w:rPr>
              <w:t xml:space="preserve">, </w:t>
            </w:r>
            <w:ins w:id="207" w:author="Jong Gwan An" w:date="2025-08-13T10:18:00Z">
              <w:r w:rsidR="00772D6F">
                <w:rPr>
                  <w:rFonts w:cs="Arial"/>
                  <w:szCs w:val="18"/>
                  <w:lang w:eastAsia="ko-KR"/>
                </w:rPr>
                <w:t xml:space="preserve">SMF, </w:t>
              </w:r>
            </w:ins>
            <w:r>
              <w:rPr>
                <w:rFonts w:cs="Arial"/>
                <w:szCs w:val="18"/>
                <w:lang w:eastAsia="ko-KR"/>
              </w:rPr>
              <w:t>OAM</w:t>
            </w:r>
            <w:r w:rsidR="00D67D94">
              <w:rPr>
                <w:rFonts w:cs="Arial"/>
                <w:szCs w:val="18"/>
                <w:lang w:eastAsia="ko-KR"/>
              </w:rPr>
              <w:t>, NRF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48C9" w14:textId="23CC5C9F" w:rsidR="00D94351" w:rsidRPr="00574876" w:rsidRDefault="00A87D07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87D07">
              <w:rPr>
                <w:rFonts w:ascii="Arial" w:hAnsi="Arial" w:cs="Arial"/>
                <w:sz w:val="18"/>
                <w:szCs w:val="18"/>
              </w:rPr>
              <w:t>CPU usage, buffer depth, or throughput metrics indicating load</w:t>
            </w:r>
          </w:p>
        </w:tc>
      </w:tr>
      <w:tr w:rsidR="006C442F" w:rsidRPr="00D90457" w14:paraId="37FE113A" w14:textId="77777777" w:rsidTr="00E550F7">
        <w:trPr>
          <w:trHeight w:val="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4A60" w14:textId="6EA506E8" w:rsidR="00D94351" w:rsidRPr="00D90457" w:rsidRDefault="00C52D15" w:rsidP="00D90457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C52D15">
              <w:rPr>
                <w:rFonts w:cs="Arial"/>
                <w:szCs w:val="18"/>
                <w:lang w:eastAsia="ko-KR"/>
              </w:rPr>
              <w:t>Malformed packet count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1559" w14:textId="615402EB" w:rsidR="00D94351" w:rsidRDefault="00AC35ED" w:rsidP="00D9045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C35ED">
              <w:rPr>
                <w:rFonts w:cs="Arial"/>
                <w:szCs w:val="18"/>
                <w:lang w:eastAsia="ko-KR"/>
              </w:rPr>
              <w:t>OAM, UP</w:t>
            </w:r>
            <w:r>
              <w:rPr>
                <w:rFonts w:cs="Arial"/>
                <w:szCs w:val="18"/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D451" w14:textId="4326D89E" w:rsidR="00D94351" w:rsidRPr="00574876" w:rsidRDefault="00696C0C" w:rsidP="00D904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96C0C">
              <w:rPr>
                <w:rFonts w:ascii="Arial" w:hAnsi="Arial" w:cs="Arial"/>
                <w:sz w:val="18"/>
                <w:szCs w:val="18"/>
              </w:rPr>
              <w:t>Number of packets dropped or flagged due to protocol violations (e.g., invalid headers, checksum errors).</w:t>
            </w:r>
          </w:p>
        </w:tc>
      </w:tr>
    </w:tbl>
    <w:p w14:paraId="20635033" w14:textId="77777777" w:rsidR="007D5D5C" w:rsidRDefault="007D5D5C" w:rsidP="00B36FDE">
      <w:pPr>
        <w:rPr>
          <w:sz w:val="24"/>
          <w:szCs w:val="24"/>
          <w:lang w:eastAsia="ko-KR"/>
        </w:rPr>
      </w:pPr>
    </w:p>
    <w:p w14:paraId="7E7F6F4A" w14:textId="13C6C5DD" w:rsidR="00E54E37" w:rsidRPr="00E54E37" w:rsidRDefault="00B36FDE" w:rsidP="007D5D5C">
      <w:pPr>
        <w:rPr>
          <w:lang w:eastAsia="ko-KR"/>
        </w:rPr>
      </w:pPr>
      <w:r w:rsidRPr="00A1356C">
        <w:rPr>
          <w:rFonts w:hint="eastAsia"/>
          <w:lang w:eastAsia="ko-KR"/>
        </w:rPr>
        <w:t>N</w:t>
      </w:r>
      <w:r w:rsidRPr="00A1356C">
        <w:rPr>
          <w:lang w:eastAsia="ko-KR"/>
        </w:rPr>
        <w:t>OTE</w:t>
      </w:r>
      <w:r w:rsidR="00161255" w:rsidRPr="00A1356C">
        <w:rPr>
          <w:lang w:eastAsia="ko-KR"/>
        </w:rPr>
        <w:t>2</w:t>
      </w:r>
      <w:r w:rsidRPr="00A1356C">
        <w:rPr>
          <w:lang w:eastAsia="ko-KR"/>
        </w:rPr>
        <w:t>:</w:t>
      </w:r>
      <w:r w:rsidRPr="004D734E">
        <w:t xml:space="preserve"> </w:t>
      </w:r>
      <w:r w:rsidR="007D5D5C" w:rsidRPr="00A1356C">
        <w:rPr>
          <w:lang w:eastAsia="ko-KR"/>
        </w:rPr>
        <w:t>Encrypted traffic (e.g., QUIC, TLS) is classified based on observable metadata such as 5QI, port, packet size, and timing—not by inspecting payload.</w:t>
      </w:r>
    </w:p>
    <w:p w14:paraId="2FB8E930" w14:textId="61E0296D" w:rsidR="005B567D" w:rsidRPr="00B94C1A" w:rsidDel="0004550A" w:rsidRDefault="005B567D" w:rsidP="007D5D5C">
      <w:pPr>
        <w:rPr>
          <w:del w:id="208" w:author="Jong Gwan An" w:date="2025-08-13T13:50:00Z"/>
          <w:lang w:eastAsia="ko-KR"/>
        </w:rPr>
      </w:pPr>
      <w:del w:id="209" w:author="Jong Gwan An" w:date="2025-08-13T13:50:00Z">
        <w:r w:rsidRPr="00784DCA" w:rsidDel="0004550A">
          <w:rPr>
            <w:lang w:eastAsia="ko-KR"/>
          </w:rPr>
          <w:delText xml:space="preserve">Editor’s Note: How to minimize </w:delText>
        </w:r>
        <w:r w:rsidR="00EC59D0" w:rsidRPr="00784DCA" w:rsidDel="0004550A">
          <w:rPr>
            <w:lang w:eastAsia="ko-KR"/>
          </w:rPr>
          <w:delText>signalling</w:delText>
        </w:r>
        <w:r w:rsidRPr="00A0222B" w:rsidDel="0004550A">
          <w:rPr>
            <w:lang w:eastAsia="ko-KR"/>
          </w:rPr>
          <w:delText xml:space="preserve"> load from UPF reporting (e.g., one-time or continuous</w:delText>
        </w:r>
        <w:r w:rsidR="00E47DF6" w:rsidRPr="0055649A" w:rsidDel="0004550A">
          <w:rPr>
            <w:rFonts w:hint="eastAsia"/>
            <w:lang w:eastAsia="ko-KR"/>
          </w:rPr>
          <w:delText>,</w:delText>
        </w:r>
        <w:r w:rsidR="00E47DF6" w:rsidRPr="00D86D71" w:rsidDel="0004550A">
          <w:rPr>
            <w:lang w:eastAsia="ko-KR"/>
          </w:rPr>
          <w:delText xml:space="preserve"> DCCF</w:delText>
        </w:r>
        <w:r w:rsidRPr="00D86D71" w:rsidDel="0004550A">
          <w:rPr>
            <w:lang w:eastAsia="ko-KR"/>
          </w:rPr>
          <w:delText>) is FFS.</w:delText>
        </w:r>
      </w:del>
    </w:p>
    <w:p w14:paraId="50731268" w14:textId="6B0C3678" w:rsidR="000A34C2" w:rsidDel="0004550A" w:rsidRDefault="00D86D71" w:rsidP="007D5D5C">
      <w:pPr>
        <w:rPr>
          <w:del w:id="210" w:author="Jong Gwan An" w:date="2025-08-13T13:50:00Z"/>
          <w:sz w:val="24"/>
          <w:szCs w:val="24"/>
          <w:lang w:eastAsia="ko-KR"/>
        </w:rPr>
      </w:pPr>
      <w:del w:id="211" w:author="Jong Gwan An" w:date="2025-08-13T13:50:00Z">
        <w:r w:rsidRPr="00D86D71" w:rsidDel="0004550A">
          <w:rPr>
            <w:lang w:eastAsia="ko-KR"/>
          </w:rPr>
          <w:delText xml:space="preserve">Editor’s Note: </w:delText>
        </w:r>
        <w:r w:rsidR="00497837" w:rsidRPr="00497837" w:rsidDel="0004550A">
          <w:rPr>
            <w:lang w:eastAsia="ko-KR"/>
          </w:rPr>
          <w:delText>How to determine that the traffic for encrypted services is abnormal or not is FFS</w:delText>
        </w:r>
        <w:r w:rsidR="00497837" w:rsidDel="0004550A">
          <w:rPr>
            <w:lang w:eastAsia="ko-KR"/>
          </w:rPr>
          <w:delText>.</w:delText>
        </w:r>
      </w:del>
    </w:p>
    <w:p w14:paraId="3BD220B3" w14:textId="073D3DF6" w:rsidR="000A34C2" w:rsidRDefault="000A34C2" w:rsidP="007D5D5C">
      <w:pPr>
        <w:rPr>
          <w:sz w:val="24"/>
          <w:szCs w:val="24"/>
          <w:lang w:eastAsia="ko-KR"/>
        </w:rPr>
      </w:pPr>
    </w:p>
    <w:p w14:paraId="537EAC0E" w14:textId="69214F74" w:rsidR="000A34C2" w:rsidRPr="00B36FDE" w:rsidDel="00BD7777" w:rsidRDefault="000A34C2" w:rsidP="007D5D5C">
      <w:pPr>
        <w:rPr>
          <w:del w:id="212" w:author="Jong Gwan An" w:date="2025-08-13T15:33:00Z"/>
          <w:rFonts w:eastAsia="MS Mincho"/>
          <w:lang w:eastAsia="ko-KR"/>
        </w:rPr>
      </w:pPr>
    </w:p>
    <w:p w14:paraId="0E7119A5" w14:textId="7683907C" w:rsidR="00985044" w:rsidRDefault="00985044" w:rsidP="00804104">
      <w:pPr>
        <w:pStyle w:val="3"/>
        <w:rPr>
          <w:lang w:val="en-US" w:eastAsia="zh-CN"/>
        </w:rPr>
      </w:pPr>
      <w:r w:rsidRPr="00E93661">
        <w:rPr>
          <w:lang w:val="en-US"/>
        </w:rPr>
        <w:t>6.</w:t>
      </w:r>
      <w:r w:rsidR="00D33BE2">
        <w:rPr>
          <w:lang w:val="en-US"/>
        </w:rPr>
        <w:t>29</w:t>
      </w:r>
      <w:r w:rsidRPr="00E93661">
        <w:rPr>
          <w:lang w:val="en-US"/>
        </w:rPr>
        <w:t>.</w:t>
      </w:r>
      <w:r w:rsidR="005F3A3F">
        <w:rPr>
          <w:lang w:val="en-US"/>
        </w:rPr>
        <w:t>1.2 Output Analytics</w:t>
      </w:r>
    </w:p>
    <w:p w14:paraId="0B7B07DF" w14:textId="3A364F9C" w:rsidR="0042025E" w:rsidRPr="00070637" w:rsidRDefault="0042025E" w:rsidP="0042025E">
      <w:pPr>
        <w:pStyle w:val="TH"/>
        <w:rPr>
          <w:rFonts w:cs="Arial"/>
          <w:szCs w:val="18"/>
          <w:lang w:eastAsia="ko-KR"/>
        </w:rPr>
      </w:pPr>
      <w:r w:rsidRPr="00A4630C">
        <w:rPr>
          <w:rFonts w:cs="Arial"/>
          <w:szCs w:val="18"/>
        </w:rPr>
        <w:t xml:space="preserve">Table </w:t>
      </w:r>
      <w:r w:rsidRPr="00A4630C">
        <w:rPr>
          <w:rFonts w:cs="Arial"/>
          <w:szCs w:val="18"/>
          <w:lang w:eastAsia="zh-CN"/>
        </w:rPr>
        <w:t>6.</w:t>
      </w:r>
      <w:r w:rsidR="00FD0871">
        <w:rPr>
          <w:rFonts w:cs="Arial"/>
          <w:szCs w:val="18"/>
          <w:lang w:eastAsia="zh-CN"/>
        </w:rPr>
        <w:t>29</w:t>
      </w:r>
      <w:r w:rsidRPr="00A4630C">
        <w:rPr>
          <w:rFonts w:cs="Arial"/>
          <w:szCs w:val="18"/>
          <w:lang w:eastAsia="zh-CN"/>
        </w:rPr>
        <w:t>.</w:t>
      </w:r>
      <w:r>
        <w:rPr>
          <w:rFonts w:cs="Arial"/>
          <w:szCs w:val="18"/>
          <w:lang w:eastAsia="ko-KR"/>
        </w:rPr>
        <w:t>1.2</w:t>
      </w:r>
      <w:r w:rsidRPr="00A4630C">
        <w:rPr>
          <w:rFonts w:cs="Arial"/>
          <w:szCs w:val="18"/>
          <w:lang w:eastAsia="zh-CN"/>
        </w:rPr>
        <w:t>-</w:t>
      </w:r>
      <w:r w:rsidR="00045C92">
        <w:rPr>
          <w:rFonts w:cs="Arial"/>
          <w:szCs w:val="18"/>
          <w:lang w:eastAsia="ko-KR"/>
        </w:rPr>
        <w:t>1</w:t>
      </w:r>
      <w:r w:rsidRPr="00A4630C">
        <w:rPr>
          <w:rFonts w:cs="Arial"/>
          <w:szCs w:val="18"/>
        </w:rPr>
        <w:t xml:space="preserve">: </w:t>
      </w:r>
      <w:r w:rsidRPr="009F34ED">
        <w:rPr>
          <w:rFonts w:cs="Arial"/>
          <w:szCs w:val="18"/>
          <w:lang w:eastAsia="zh-CN"/>
        </w:rPr>
        <w:t>Output Analytics of UP Traffic Pattern (statistics and prediction)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6520"/>
      </w:tblGrid>
      <w:tr w:rsidR="0042025E" w:rsidRPr="002371E4" w14:paraId="3C845532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B5B4" w14:textId="77777777" w:rsidR="0042025E" w:rsidRPr="003013E9" w:rsidRDefault="0042025E" w:rsidP="00FA1EBA">
            <w:pPr>
              <w:rPr>
                <w:b/>
                <w:bCs/>
                <w:sz w:val="18"/>
                <w:szCs w:val="18"/>
              </w:rPr>
            </w:pPr>
            <w:r w:rsidRPr="003013E9">
              <w:rPr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7D00" w14:textId="77777777" w:rsidR="0042025E" w:rsidRPr="003013E9" w:rsidRDefault="0042025E" w:rsidP="00FA1EBA">
            <w:pPr>
              <w:rPr>
                <w:b/>
                <w:bCs/>
                <w:sz w:val="18"/>
                <w:szCs w:val="18"/>
              </w:rPr>
            </w:pPr>
            <w:r w:rsidRPr="003013E9">
              <w:rPr>
                <w:b/>
                <w:bCs/>
                <w:sz w:val="18"/>
                <w:szCs w:val="18"/>
              </w:rPr>
              <w:t>Description</w:t>
            </w:r>
          </w:p>
        </w:tc>
      </w:tr>
      <w:tr w:rsidR="0042025E" w:rsidRPr="002371E4" w14:paraId="2C38437B" w14:textId="77777777" w:rsidTr="00811CE3">
        <w:trPr>
          <w:trHeight w:val="6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4418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Time slot entry (1..max)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19E6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List of time slots during the Analytics evaluation period</w:t>
            </w:r>
          </w:p>
        </w:tc>
      </w:tr>
      <w:tr w:rsidR="0042025E" w:rsidRPr="002371E4" w14:paraId="639B2515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7EA2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 Time slot start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C220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Start of the slot</w:t>
            </w:r>
          </w:p>
        </w:tc>
      </w:tr>
      <w:tr w:rsidR="0042025E" w:rsidRPr="002371E4" w14:paraId="733A5021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8034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 Duration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221C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Duration of the slot</w:t>
            </w:r>
          </w:p>
        </w:tc>
      </w:tr>
      <w:tr w:rsidR="0042025E" w:rsidRPr="002371E4" w14:paraId="2B711674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F887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 Per-UPF analytics (1..max)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1428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Analytics generated per UPF per time slot</w:t>
            </w:r>
          </w:p>
        </w:tc>
      </w:tr>
      <w:tr w:rsidR="0042025E" w:rsidRPr="002371E4" w14:paraId="5F4D416F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2467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&gt;&gt; UPF ID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4919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Identified UPF (NF Instance ID or IP)</w:t>
            </w:r>
          </w:p>
        </w:tc>
      </w:tr>
      <w:tr w:rsidR="0042025E" w:rsidRPr="002371E4" w14:paraId="35261B36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3B2F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&gt;&gt; Application info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3737" w14:textId="3AD817D6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Application ID, FQDN</w:t>
            </w:r>
            <w:r w:rsidR="0010119A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10119A" w:rsidRPr="00764576">
              <w:rPr>
                <w:rFonts w:ascii="Arial" w:hAnsi="Arial" w:cs="Arial"/>
                <w:sz w:val="18"/>
                <w:szCs w:val="18"/>
              </w:rPr>
              <w:t>e.g., video_server.example.com</w:t>
            </w:r>
            <w:r w:rsidR="0010119A">
              <w:rPr>
                <w:rFonts w:ascii="Arial" w:hAnsi="Arial" w:cs="Arial"/>
                <w:sz w:val="18"/>
                <w:szCs w:val="18"/>
              </w:rPr>
              <w:t>)</w:t>
            </w:r>
            <w:r w:rsidRPr="0010170D">
              <w:rPr>
                <w:rFonts w:ascii="Arial" w:hAnsi="Arial" w:cs="Arial"/>
                <w:sz w:val="18"/>
                <w:szCs w:val="18"/>
              </w:rPr>
              <w:t>, or IP</w:t>
            </w:r>
          </w:p>
        </w:tc>
      </w:tr>
      <w:tr w:rsidR="0042025E" w:rsidRPr="002371E4" w14:paraId="6B18C069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C57B" w14:textId="726DB53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&gt;&gt; UE ID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B184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SUPI/GPSI associated with flow</w:t>
            </w:r>
          </w:p>
        </w:tc>
      </w:tr>
      <w:tr w:rsidR="0042025E" w:rsidRPr="002371E4" w14:paraId="44066FEC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6379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&gt;&gt; Transport protocol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DF04" w14:textId="0A82688A" w:rsidR="0042025E" w:rsidRPr="0010170D" w:rsidRDefault="009A38B3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9A38B3">
              <w:rPr>
                <w:rFonts w:ascii="Arial" w:hAnsi="Arial" w:cs="Arial"/>
                <w:sz w:val="18"/>
                <w:szCs w:val="18"/>
              </w:rPr>
              <w:t>Transport-layer protocol observed in the flow, e.g., TCP, UDP, QUIC.</w:t>
            </w:r>
          </w:p>
        </w:tc>
      </w:tr>
      <w:tr w:rsidR="00B16120" w:rsidRPr="002371E4" w14:paraId="79320670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7334" w14:textId="65795F74" w:rsidR="00B16120" w:rsidRPr="0010170D" w:rsidRDefault="00B16120" w:rsidP="00FA1EB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 </w:t>
            </w:r>
            <w:r w:rsidRPr="00B16120">
              <w:rPr>
                <w:rFonts w:ascii="Arial" w:hAnsi="Arial" w:cs="Arial"/>
                <w:sz w:val="18"/>
                <w:szCs w:val="18"/>
                <w:lang w:eastAsia="ko-KR"/>
              </w:rPr>
              <w:t>Abnormal packet indicator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7518" w14:textId="77C0DE97" w:rsidR="00B16120" w:rsidRPr="009A38B3" w:rsidRDefault="009723C7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9723C7">
              <w:rPr>
                <w:rFonts w:ascii="Arial" w:hAnsi="Arial" w:cs="Arial"/>
                <w:sz w:val="18"/>
                <w:szCs w:val="18"/>
              </w:rPr>
              <w:t>Indicates whether unclassified, malformed, or suspicious packet flows were detected during the slot</w:t>
            </w:r>
            <w:ins w:id="213" w:author="Jong Gwan An" w:date="2025-08-13T14:08:00Z">
              <w:r w:rsidR="00B03288">
                <w:rPr>
                  <w:rFonts w:ascii="Arial" w:hAnsi="Arial" w:cs="Arial"/>
                  <w:sz w:val="18"/>
                  <w:szCs w:val="18"/>
                </w:rPr>
                <w:t>, including for encrypted flows using observable metadata (e.g., packet size, IAT, PPS/BPS).</w:t>
              </w:r>
            </w:ins>
            <w:del w:id="214" w:author="Jong Gwan An" w:date="2025-08-13T14:08:00Z">
              <w:r w:rsidRPr="009723C7" w:rsidDel="00B03288">
                <w:rPr>
                  <w:rFonts w:ascii="Arial" w:hAnsi="Arial" w:cs="Arial"/>
                  <w:sz w:val="18"/>
                  <w:szCs w:val="18"/>
                </w:rPr>
                <w:delText>. Value: Yes / No.</w:delText>
              </w:r>
            </w:del>
            <w:ins w:id="215" w:author="Jong Gwan An" w:date="2025-08-13T14:09:00Z">
              <w:r w:rsidR="00374597">
                <w:rPr>
                  <w:rFonts w:ascii="Arial" w:hAnsi="Arial" w:cs="Arial"/>
                  <w:sz w:val="18"/>
                  <w:szCs w:val="18"/>
                </w:rPr>
                <w:t xml:space="preserve"> Values: Yes or No</w:t>
              </w:r>
            </w:ins>
          </w:p>
        </w:tc>
      </w:tr>
      <w:tr w:rsidR="0042025E" w:rsidRPr="002371E4" w14:paraId="223281D5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97E9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&gt;&gt; Traffic burst index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A40E" w14:textId="445FF4A4" w:rsidR="0042025E" w:rsidRPr="0010170D" w:rsidRDefault="00E30438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E30438">
              <w:rPr>
                <w:rFonts w:ascii="Arial" w:hAnsi="Arial" w:cs="Arial"/>
                <w:sz w:val="18"/>
                <w:szCs w:val="18"/>
              </w:rPr>
              <w:t>Categorized burstiness level of the traffic pattern: High / Medium / Low.</w:t>
            </w:r>
          </w:p>
        </w:tc>
      </w:tr>
      <w:tr w:rsidR="0042025E" w:rsidRPr="002371E4" w14:paraId="6BA4B870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8C91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&gt;&gt; Flow stability score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5563" w14:textId="2B1C8B8D" w:rsidR="0042025E" w:rsidRPr="0010170D" w:rsidRDefault="00003C7B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003C7B">
              <w:rPr>
                <w:rFonts w:ascii="Arial" w:hAnsi="Arial" w:cs="Arial"/>
                <w:sz w:val="18"/>
                <w:szCs w:val="18"/>
              </w:rPr>
              <w:t>Indicates how consistent the traffic is over time: Stable / Medium / Unstable.</w:t>
            </w:r>
          </w:p>
        </w:tc>
      </w:tr>
      <w:tr w:rsidR="0042025E" w:rsidRPr="002371E4" w14:paraId="54039AC2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9C19" w14:textId="3A56AA4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 xml:space="preserve">&gt;&gt; </w:t>
            </w:r>
            <w:r w:rsidR="00D22998" w:rsidRPr="00D22998">
              <w:rPr>
                <w:rFonts w:ascii="Arial" w:hAnsi="Arial" w:cs="Arial"/>
                <w:sz w:val="18"/>
                <w:szCs w:val="18"/>
              </w:rPr>
              <w:t>Idle state prediction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24DA" w14:textId="5D54A563" w:rsidR="0042025E" w:rsidRPr="0010170D" w:rsidRDefault="00910305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910305">
              <w:rPr>
                <w:rFonts w:ascii="Arial" w:hAnsi="Arial" w:cs="Arial"/>
                <w:sz w:val="18"/>
                <w:szCs w:val="18"/>
              </w:rPr>
              <w:t>Likelihood that the session may enter an idle state, useful for DLDR tuning: High / Medium / Low.</w:t>
            </w:r>
          </w:p>
        </w:tc>
      </w:tr>
      <w:tr w:rsidR="0042025E" w:rsidRPr="002371E4" w14:paraId="24147571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DCF8" w14:textId="6FC5F1C8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 xml:space="preserve">&gt;&gt; </w:t>
            </w:r>
            <w:r w:rsidR="009C79E3" w:rsidRPr="009C79E3">
              <w:rPr>
                <w:rFonts w:ascii="Arial" w:hAnsi="Arial" w:cs="Arial"/>
                <w:sz w:val="18"/>
                <w:szCs w:val="18"/>
              </w:rPr>
              <w:t>QoS suitability indicator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DD6D" w14:textId="7C068E38" w:rsidR="0042025E" w:rsidRPr="0010170D" w:rsidRDefault="003427AD" w:rsidP="00FA1EB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427AD">
              <w:rPr>
                <w:rFonts w:ascii="Arial" w:hAnsi="Arial" w:cs="Arial"/>
                <w:sz w:val="18"/>
                <w:szCs w:val="18"/>
              </w:rPr>
              <w:t xml:space="preserve">Indicates whether the currently assigned QoS parameters (e.g., 5QI, </w:t>
            </w:r>
            <w:ins w:id="216" w:author="Jong Gwan An" w:date="2025-08-13T14:09:00Z">
              <w:r w:rsidR="00C367FE">
                <w:rPr>
                  <w:rFonts w:ascii="Arial" w:hAnsi="Arial" w:cs="Arial"/>
                  <w:sz w:val="18"/>
                  <w:szCs w:val="18"/>
                </w:rPr>
                <w:t xml:space="preserve">QFI, </w:t>
              </w:r>
            </w:ins>
            <w:r w:rsidRPr="003427AD">
              <w:rPr>
                <w:rFonts w:ascii="Arial" w:hAnsi="Arial" w:cs="Arial"/>
                <w:sz w:val="18"/>
                <w:szCs w:val="18"/>
              </w:rPr>
              <w:t>QER, ARP) appear suitable for the flow</w:t>
            </w:r>
            <w:ins w:id="217" w:author="Jong Gwan An" w:date="2025-08-13T15:31:00Z">
              <w:r w:rsidR="00E93E85">
                <w:rPr>
                  <w:rFonts w:ascii="Arial" w:hAnsi="Arial" w:cs="Arial"/>
                  <w:sz w:val="18"/>
                  <w:szCs w:val="18"/>
                </w:rPr>
                <w:t xml:space="preserve"> (i.e., QoS match evaluation)</w:t>
              </w:r>
            </w:ins>
            <w:r w:rsidRPr="003427AD">
              <w:rPr>
                <w:rFonts w:ascii="Arial" w:hAnsi="Arial" w:cs="Arial"/>
                <w:sz w:val="18"/>
                <w:szCs w:val="18"/>
              </w:rPr>
              <w:t xml:space="preserve">, based on observable metrics such as packet size, inter-arrival time, and burst level. This </w:t>
            </w:r>
            <w:del w:id="218" w:author="Jong Gwan An" w:date="2025-08-13T15:34:00Z">
              <w:r w:rsidRPr="003427AD" w:rsidDel="00E12A86">
                <w:rPr>
                  <w:rFonts w:ascii="Arial" w:hAnsi="Arial" w:cs="Arial"/>
                  <w:sz w:val="18"/>
                  <w:szCs w:val="18"/>
                </w:rPr>
                <w:delText xml:space="preserve">is an </w:delText>
              </w:r>
            </w:del>
            <w:r w:rsidRPr="003427AD">
              <w:rPr>
                <w:rFonts w:ascii="Arial" w:hAnsi="Arial" w:cs="Arial"/>
                <w:sz w:val="18"/>
                <w:szCs w:val="18"/>
              </w:rPr>
              <w:t xml:space="preserve">estimation </w:t>
            </w:r>
            <w:del w:id="219" w:author="Jong Gwan An" w:date="2025-08-13T15:34:00Z">
              <w:r w:rsidRPr="003427AD" w:rsidDel="00E12A86">
                <w:rPr>
                  <w:rFonts w:ascii="Arial" w:hAnsi="Arial" w:cs="Arial"/>
                  <w:sz w:val="18"/>
                  <w:szCs w:val="18"/>
                </w:rPr>
                <w:delText xml:space="preserve">and </w:delText>
              </w:r>
            </w:del>
            <w:r w:rsidRPr="003427AD">
              <w:rPr>
                <w:rFonts w:ascii="Arial" w:hAnsi="Arial" w:cs="Arial"/>
                <w:sz w:val="18"/>
                <w:szCs w:val="18"/>
              </w:rPr>
              <w:t xml:space="preserve">does not rely on </w:t>
            </w:r>
            <w:ins w:id="220" w:author="Jong Gwan An" w:date="2025-08-13T13:45:00Z">
              <w:r w:rsidR="00901339">
                <w:rPr>
                  <w:rFonts w:ascii="Arial" w:hAnsi="Arial" w:cs="Arial"/>
                  <w:sz w:val="18"/>
                  <w:szCs w:val="18"/>
                </w:rPr>
                <w:t>PDI</w:t>
              </w:r>
              <w:r w:rsidR="00A76541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3427AD">
              <w:rPr>
                <w:rFonts w:ascii="Arial" w:hAnsi="Arial" w:cs="Arial"/>
                <w:sz w:val="18"/>
                <w:szCs w:val="18"/>
              </w:rPr>
              <w:t>DPI</w:t>
            </w:r>
            <w:ins w:id="221" w:author="Jong Gwan An" w:date="2025-08-13T14:10:00Z">
              <w:r w:rsidR="00C367FE">
                <w:rPr>
                  <w:rFonts w:ascii="Arial" w:hAnsi="Arial" w:cs="Arial"/>
                  <w:sz w:val="18"/>
                  <w:szCs w:val="18"/>
                </w:rPr>
                <w:t xml:space="preserve"> and is applicable to encrypted flows</w:t>
              </w:r>
            </w:ins>
            <w:r w:rsidRPr="003427AD">
              <w:rPr>
                <w:rFonts w:ascii="Arial" w:hAnsi="Arial" w:cs="Arial"/>
                <w:sz w:val="18"/>
                <w:szCs w:val="18"/>
              </w:rPr>
              <w:t>. Values: Suitable / Uncertain / Unsuitable.</w:t>
            </w:r>
          </w:p>
        </w:tc>
      </w:tr>
      <w:tr w:rsidR="0042025E" w:rsidRPr="002371E4" w14:paraId="090E8DAE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3788" w14:textId="2610C73C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 xml:space="preserve">&gt;&gt; </w:t>
            </w:r>
            <w:r w:rsidR="00871CBC" w:rsidRPr="00871CBC">
              <w:rPr>
                <w:rFonts w:ascii="Arial" w:hAnsi="Arial" w:cs="Arial"/>
                <w:sz w:val="18"/>
                <w:szCs w:val="18"/>
              </w:rPr>
              <w:t>Policy-related field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4130" w14:textId="359A2E34" w:rsidR="0042025E" w:rsidRPr="0010170D" w:rsidRDefault="00F862F9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F862F9">
              <w:rPr>
                <w:rFonts w:ascii="Arial" w:hAnsi="Arial" w:cs="Arial"/>
                <w:sz w:val="18"/>
                <w:szCs w:val="18"/>
              </w:rPr>
              <w:t xml:space="preserve">Relevant QoS control field that may be reviewed by the consumer NF (e.g., QER, DLDR, </w:t>
            </w:r>
            <w:ins w:id="222" w:author="Jong Gwan An" w:date="2025-08-13T11:18:00Z">
              <w:r w:rsidR="003142E3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B</w:t>
              </w:r>
              <w:r w:rsidR="003142E3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AR, </w:t>
              </w:r>
            </w:ins>
            <w:r w:rsidRPr="00F862F9">
              <w:rPr>
                <w:rFonts w:ascii="Arial" w:hAnsi="Arial" w:cs="Arial"/>
                <w:sz w:val="18"/>
                <w:szCs w:val="18"/>
              </w:rPr>
              <w:t>FAR).</w:t>
            </w:r>
          </w:p>
        </w:tc>
      </w:tr>
      <w:tr w:rsidR="0042025E" w:rsidRPr="002371E4" w14:paraId="6A9FC501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B61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F91B4B">
              <w:rPr>
                <w:rFonts w:ascii="Arial" w:hAnsi="Arial" w:cs="Arial"/>
                <w:sz w:val="18"/>
                <w:szCs w:val="18"/>
              </w:rPr>
              <w:t>&gt;&gt; Timestamp of observation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406F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C804BB">
              <w:rPr>
                <w:rFonts w:ascii="Arial" w:hAnsi="Arial" w:cs="Arial"/>
                <w:sz w:val="18"/>
                <w:szCs w:val="18"/>
              </w:rPr>
              <w:t>The time at which the traffic observation or prediction applies</w:t>
            </w:r>
          </w:p>
        </w:tc>
      </w:tr>
      <w:tr w:rsidR="0042025E" w:rsidRPr="002371E4" w14:paraId="4A17B059" w14:textId="77777777" w:rsidTr="00811CE3">
        <w:trPr>
          <w:trHeight w:val="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99AC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&gt;&gt; Confidence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1AF4" w14:textId="77777777" w:rsidR="0042025E" w:rsidRPr="0010170D" w:rsidRDefault="0042025E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10170D">
              <w:rPr>
                <w:rFonts w:ascii="Arial" w:hAnsi="Arial" w:cs="Arial"/>
                <w:sz w:val="18"/>
                <w:szCs w:val="18"/>
              </w:rPr>
              <w:t>Confidence level (if prediction applied)</w:t>
            </w:r>
          </w:p>
        </w:tc>
      </w:tr>
    </w:tbl>
    <w:p w14:paraId="1114D397" w14:textId="30E8C467" w:rsidR="000A34C2" w:rsidRDefault="000A34C2" w:rsidP="0087582B">
      <w:pPr>
        <w:pStyle w:val="B1"/>
        <w:ind w:left="0" w:firstLine="0"/>
        <w:jc w:val="both"/>
        <w:rPr>
          <w:sz w:val="24"/>
          <w:szCs w:val="24"/>
          <w:lang w:val="en-US" w:eastAsia="ko-KR"/>
        </w:rPr>
      </w:pPr>
    </w:p>
    <w:p w14:paraId="6CC37DC7" w14:textId="6C79CEB4" w:rsidR="001A4FDC" w:rsidRPr="00A1356C" w:rsidRDefault="00FE6ED3" w:rsidP="00A1356C">
      <w:pPr>
        <w:pStyle w:val="TH"/>
        <w:rPr>
          <w:rFonts w:cs="Arial"/>
          <w:szCs w:val="18"/>
          <w:lang w:eastAsia="ko-KR"/>
        </w:rPr>
      </w:pPr>
      <w:r w:rsidRPr="00A4630C">
        <w:rPr>
          <w:rFonts w:cs="Arial"/>
          <w:szCs w:val="18"/>
        </w:rPr>
        <w:t xml:space="preserve">Table </w:t>
      </w:r>
      <w:r w:rsidRPr="00A4630C">
        <w:rPr>
          <w:rFonts w:cs="Arial"/>
          <w:szCs w:val="18"/>
          <w:lang w:eastAsia="zh-CN"/>
        </w:rPr>
        <w:t>6.</w:t>
      </w:r>
      <w:r w:rsidR="002778E2">
        <w:rPr>
          <w:rFonts w:cs="Arial"/>
          <w:szCs w:val="18"/>
          <w:lang w:eastAsia="zh-CN"/>
        </w:rPr>
        <w:t>29</w:t>
      </w:r>
      <w:r w:rsidRPr="00A4630C">
        <w:rPr>
          <w:rFonts w:cs="Arial"/>
          <w:szCs w:val="18"/>
          <w:lang w:eastAsia="zh-CN"/>
        </w:rPr>
        <w:t>.</w:t>
      </w:r>
      <w:r>
        <w:rPr>
          <w:rFonts w:cs="Arial"/>
          <w:szCs w:val="18"/>
          <w:lang w:eastAsia="ko-KR"/>
        </w:rPr>
        <w:t>1.2</w:t>
      </w:r>
      <w:r w:rsidRPr="00A4630C">
        <w:rPr>
          <w:rFonts w:cs="Arial"/>
          <w:szCs w:val="18"/>
          <w:lang w:eastAsia="zh-CN"/>
        </w:rPr>
        <w:t>-</w:t>
      </w:r>
      <w:r w:rsidRPr="00A4630C">
        <w:rPr>
          <w:rFonts w:cs="Arial" w:hint="eastAsia"/>
          <w:szCs w:val="18"/>
          <w:lang w:eastAsia="ko-KR"/>
        </w:rPr>
        <w:t>2</w:t>
      </w:r>
      <w:r w:rsidRPr="00A4630C">
        <w:rPr>
          <w:rFonts w:cs="Arial"/>
          <w:szCs w:val="18"/>
        </w:rPr>
        <w:t xml:space="preserve">: </w:t>
      </w:r>
      <w:r w:rsidR="003D1485" w:rsidRPr="003D1485">
        <w:rPr>
          <w:rFonts w:cs="Arial"/>
          <w:szCs w:val="18"/>
          <w:lang w:eastAsia="zh-CN"/>
        </w:rPr>
        <w:t>Example Use of NWDAF Analytics by Consumer NFs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5954"/>
      </w:tblGrid>
      <w:tr w:rsidR="00A70CBA" w:rsidRPr="002371E4" w14:paraId="4A7474E5" w14:textId="367190C9" w:rsidTr="00811CE3">
        <w:trPr>
          <w:trHeight w:val="2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972A" w14:textId="56141FF5" w:rsidR="00A70CBA" w:rsidRPr="003013E9" w:rsidRDefault="00A70CBA" w:rsidP="00FA1EBA">
            <w:pPr>
              <w:rPr>
                <w:b/>
                <w:bCs/>
                <w:sz w:val="18"/>
                <w:szCs w:val="18"/>
              </w:rPr>
            </w:pPr>
            <w:r w:rsidRPr="001636B4">
              <w:rPr>
                <w:b/>
                <w:bCs/>
                <w:sz w:val="18"/>
                <w:szCs w:val="18"/>
              </w:rPr>
              <w:t>Consumer NF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048" w14:textId="1BE5C396" w:rsidR="00A70CBA" w:rsidRPr="003013E9" w:rsidRDefault="00A70CBA" w:rsidP="00FA1EBA">
            <w:pPr>
              <w:rPr>
                <w:b/>
                <w:bCs/>
                <w:sz w:val="18"/>
                <w:szCs w:val="18"/>
              </w:rPr>
            </w:pPr>
            <w:r w:rsidRPr="00A70CBA">
              <w:rPr>
                <w:b/>
                <w:bCs/>
                <w:sz w:val="18"/>
                <w:szCs w:val="18"/>
              </w:rPr>
              <w:t>Typical Use of NWDAF Analytics</w:t>
            </w:r>
          </w:p>
        </w:tc>
      </w:tr>
      <w:tr w:rsidR="00A70CBA" w:rsidRPr="002371E4" w14:paraId="7BD37A16" w14:textId="07039C3D" w:rsidTr="00811CE3">
        <w:trPr>
          <w:trHeight w:val="61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4DC1" w14:textId="7EC50423" w:rsidR="00A70CBA" w:rsidRPr="0010170D" w:rsidRDefault="00B2304A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B2304A">
              <w:rPr>
                <w:rFonts w:ascii="Arial" w:hAnsi="Arial" w:cs="Arial"/>
                <w:sz w:val="18"/>
                <w:szCs w:val="18"/>
              </w:rPr>
              <w:t>SMF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D9C6" w14:textId="0A94E1DD" w:rsidR="00A70CBA" w:rsidRPr="0010170D" w:rsidRDefault="000C2C5E" w:rsidP="00000648">
            <w:pPr>
              <w:rPr>
                <w:rFonts w:ascii="Arial" w:hAnsi="Arial" w:cs="Arial"/>
                <w:sz w:val="18"/>
                <w:szCs w:val="18"/>
              </w:rPr>
            </w:pPr>
            <w:r w:rsidRPr="000C2C5E">
              <w:rPr>
                <w:rFonts w:ascii="Arial" w:hAnsi="Arial" w:cs="Arial"/>
                <w:sz w:val="18"/>
                <w:szCs w:val="18"/>
              </w:rPr>
              <w:t xml:space="preserve">May use traffic </w:t>
            </w:r>
            <w:del w:id="223" w:author="Jong Gwan An" w:date="2025-08-13T13:31:00Z">
              <w:r w:rsidRPr="000C2C5E" w:rsidDel="00D467D8">
                <w:rPr>
                  <w:rFonts w:ascii="Arial" w:hAnsi="Arial" w:cs="Arial"/>
                  <w:sz w:val="18"/>
                  <w:szCs w:val="18"/>
                </w:rPr>
                <w:delText>behavior</w:delText>
              </w:r>
            </w:del>
            <w:ins w:id="224" w:author="Jong Gwan An" w:date="2025-08-13T13:31:00Z">
              <w:r w:rsidR="00D467D8" w:rsidRPr="000C2C5E">
                <w:rPr>
                  <w:rFonts w:ascii="Arial" w:hAnsi="Arial" w:cs="Arial"/>
                  <w:sz w:val="18"/>
                  <w:szCs w:val="18"/>
                </w:rPr>
                <w:t>behaviour</w:t>
              </w:r>
            </w:ins>
            <w:r w:rsidRPr="000C2C5E">
              <w:rPr>
                <w:rFonts w:ascii="Arial" w:hAnsi="Arial" w:cs="Arial"/>
                <w:sz w:val="18"/>
                <w:szCs w:val="18"/>
              </w:rPr>
              <w:t xml:space="preserve"> analytics (e.g., burstiness, idle prediction, abnormal flow indicators) to optimize UPF handling</w:t>
            </w:r>
            <w:ins w:id="225" w:author="Jong Gwan An" w:date="2025-08-13T13:28:00Z">
              <w:r w:rsidR="005E3D01" w:rsidRPr="005E3D01">
                <w:rPr>
                  <w:rFonts w:ascii="Arial" w:hAnsi="Arial" w:cs="Arial"/>
                  <w:sz w:val="18"/>
                  <w:szCs w:val="18"/>
                </w:rPr>
                <w:t>, such as</w:t>
              </w:r>
            </w:ins>
            <w:del w:id="226" w:author="Jong Gwan An" w:date="2025-08-13T13:28:00Z">
              <w:r w:rsidRPr="000C2C5E" w:rsidDel="005E3D01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  <w:ins w:id="227" w:author="Jong Gwan An" w:date="2025-08-13T13:29:00Z">
              <w:r w:rsidR="005E3D0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228" w:author="Jong Gwan An" w:date="2025-08-13T13:28:00Z">
              <w:r w:rsidRPr="000C2C5E" w:rsidDel="005E3D01">
                <w:rPr>
                  <w:rFonts w:ascii="Arial" w:hAnsi="Arial" w:cs="Arial"/>
                  <w:sz w:val="18"/>
                  <w:szCs w:val="18"/>
                </w:rPr>
                <w:delText xml:space="preserve"> This includes </w:delText>
              </w:r>
            </w:del>
            <w:r w:rsidRPr="000C2C5E">
              <w:rPr>
                <w:rFonts w:ascii="Arial" w:hAnsi="Arial" w:cs="Arial"/>
                <w:sz w:val="18"/>
                <w:szCs w:val="18"/>
              </w:rPr>
              <w:t>adjusting DLDR timers</w:t>
            </w:r>
            <w:ins w:id="229" w:author="Jong Gwan An" w:date="2025-08-13T13:29:00Z">
              <w:r w:rsidR="005E3D01">
                <w:rPr>
                  <w:rFonts w:ascii="Arial" w:hAnsi="Arial" w:cs="Arial"/>
                  <w:sz w:val="18"/>
                  <w:szCs w:val="18"/>
                </w:rPr>
                <w:t xml:space="preserve"> or</w:t>
              </w:r>
            </w:ins>
            <w:del w:id="230" w:author="Jong Gwan An" w:date="2025-08-13T13:29:00Z">
              <w:r w:rsidRPr="000C2C5E" w:rsidDel="005E3D01">
                <w:rPr>
                  <w:rFonts w:ascii="Arial" w:hAnsi="Arial" w:cs="Arial"/>
                  <w:sz w:val="18"/>
                  <w:szCs w:val="18"/>
                </w:rPr>
                <w:delText>,</w:delText>
              </w:r>
            </w:del>
            <w:r w:rsidRPr="000C2C5E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31" w:author="Jong Gwan An" w:date="2025-08-13T13:10:00Z">
              <w:r w:rsidR="001C7B43">
                <w:rPr>
                  <w:rFonts w:ascii="Arial" w:hAnsi="Arial" w:cs="Arial"/>
                  <w:sz w:val="18"/>
                  <w:szCs w:val="18"/>
                </w:rPr>
                <w:t>BAR</w:t>
              </w:r>
            </w:ins>
            <w:ins w:id="232" w:author="Jong Gwan An" w:date="2025-08-13T13:29:00Z">
              <w:r w:rsidR="005E3D01">
                <w:rPr>
                  <w:rFonts w:ascii="Arial" w:hAnsi="Arial" w:cs="Arial"/>
                  <w:sz w:val="18"/>
                  <w:szCs w:val="18"/>
                </w:rPr>
                <w:t xml:space="preserve"> settings</w:t>
              </w:r>
            </w:ins>
            <w:ins w:id="233" w:author="Jong Gwan An" w:date="2025-08-13T13:10:00Z">
              <w:r w:rsidR="001C7B43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r w:rsidRPr="000C2C5E">
              <w:rPr>
                <w:rFonts w:ascii="Arial" w:hAnsi="Arial" w:cs="Arial"/>
                <w:sz w:val="18"/>
                <w:szCs w:val="18"/>
              </w:rPr>
              <w:t>updating FAR configurations, or triggering path reassessment based on operator policy.</w:t>
            </w:r>
          </w:p>
        </w:tc>
      </w:tr>
      <w:tr w:rsidR="00A70CBA" w:rsidRPr="002371E4" w14:paraId="3886F14C" w14:textId="77777777" w:rsidTr="00811CE3">
        <w:trPr>
          <w:trHeight w:val="61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A77" w14:textId="41B9EA28" w:rsidR="00A70CBA" w:rsidRPr="00A25D29" w:rsidRDefault="00C471BB" w:rsidP="00FA1EBA">
            <w:pPr>
              <w:rPr>
                <w:rFonts w:ascii="Arial" w:hAnsi="Arial" w:cs="Arial"/>
                <w:sz w:val="18"/>
                <w:szCs w:val="18"/>
              </w:rPr>
            </w:pPr>
            <w:r w:rsidRPr="00C471BB">
              <w:rPr>
                <w:rFonts w:ascii="Arial" w:hAnsi="Arial" w:cs="Arial"/>
                <w:sz w:val="18"/>
                <w:szCs w:val="18"/>
              </w:rPr>
              <w:t>PCF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3766" w14:textId="1A4BFD24" w:rsidR="00A70CBA" w:rsidRPr="00A1356C" w:rsidRDefault="00F31AA0" w:rsidP="00BF0518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F31AA0">
              <w:rPr>
                <w:rFonts w:ascii="Arial" w:hAnsi="Arial" w:cs="Arial"/>
                <w:sz w:val="18"/>
                <w:szCs w:val="18"/>
              </w:rPr>
              <w:t>May interpret traffic indicators to revise PCC rules</w:t>
            </w:r>
            <w:ins w:id="234" w:author="Jong Gwan An" w:date="2025-08-13T13:29:00Z">
              <w:r w:rsidR="00D467D8">
                <w:rPr>
                  <w:rFonts w:ascii="Arial" w:hAnsi="Arial" w:cs="Arial"/>
                  <w:sz w:val="18"/>
                  <w:szCs w:val="18"/>
                </w:rPr>
                <w:t xml:space="preserve"> (including QER parameters) and provide</w:t>
              </w:r>
            </w:ins>
            <w:del w:id="235" w:author="Jong Gwan An" w:date="2025-08-13T13:29:00Z">
              <w:r w:rsidRPr="00F31AA0" w:rsidDel="00D467D8">
                <w:rPr>
                  <w:rFonts w:ascii="Arial" w:hAnsi="Arial" w:cs="Arial"/>
                  <w:sz w:val="18"/>
                  <w:szCs w:val="18"/>
                </w:rPr>
                <w:delText>,</w:delText>
              </w:r>
            </w:del>
            <w:r w:rsidRPr="00F31AA0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36" w:author="Jong Gwan An" w:date="2025-08-13T13:30:00Z">
              <w:r w:rsidR="00D467D8">
                <w:rPr>
                  <w:rFonts w:ascii="Arial" w:hAnsi="Arial" w:cs="Arial"/>
                  <w:sz w:val="18"/>
                  <w:szCs w:val="18"/>
                </w:rPr>
                <w:t xml:space="preserve">updated policy decisions to SMF, </w:t>
              </w:r>
            </w:ins>
            <w:del w:id="237" w:author="Jong Gwan An" w:date="2025-08-13T13:30:00Z">
              <w:r w:rsidRPr="00F31AA0" w:rsidDel="00D467D8">
                <w:rPr>
                  <w:rFonts w:ascii="Arial" w:hAnsi="Arial" w:cs="Arial"/>
                  <w:sz w:val="18"/>
                  <w:szCs w:val="18"/>
                </w:rPr>
                <w:delText>adjust QER shaping levels, or deprioritize flows when traffic does not align with QoS expectations. Policy-driven mitigation actions may be considered for abnormal or unclassified traffic</w:delText>
              </w:r>
            </w:del>
            <w:ins w:id="238" w:author="Jong Gwan An" w:date="2025-08-13T13:30:00Z">
              <w:r w:rsidR="00D467D8">
                <w:rPr>
                  <w:rFonts w:ascii="Arial" w:hAnsi="Arial" w:cs="Arial"/>
                  <w:sz w:val="18"/>
                  <w:szCs w:val="18"/>
                </w:rPr>
                <w:t xml:space="preserve">enabling shaping adjustments or relative flow prioritization when traffic does not align with QoS </w:t>
              </w:r>
            </w:ins>
            <w:ins w:id="239" w:author="Jong Gwan An" w:date="2025-08-13T13:31:00Z">
              <w:r w:rsidR="00D467D8">
                <w:rPr>
                  <w:rFonts w:ascii="Arial" w:hAnsi="Arial" w:cs="Arial"/>
                  <w:sz w:val="18"/>
                  <w:szCs w:val="18"/>
                </w:rPr>
                <w:t>expectations</w:t>
              </w:r>
            </w:ins>
            <w:r w:rsidRPr="00F31AA0">
              <w:rPr>
                <w:rFonts w:ascii="Arial" w:hAnsi="Arial" w:cs="Arial"/>
                <w:sz w:val="18"/>
                <w:szCs w:val="18"/>
              </w:rPr>
              <w:t>.</w:t>
            </w:r>
            <w:ins w:id="240" w:author="Jong Gwan An" w:date="2025-08-13T13:31:00Z">
              <w:r w:rsidR="00D467D8">
                <w:rPr>
                  <w:rFonts w:ascii="Arial" w:hAnsi="Arial" w:cs="Arial"/>
                  <w:sz w:val="18"/>
                  <w:szCs w:val="18"/>
                </w:rPr>
                <w:t xml:space="preserve"> Policy-driven mitigation may be applied for abnormal or unclassified traffic.</w:t>
              </w:r>
            </w:ins>
          </w:p>
        </w:tc>
      </w:tr>
    </w:tbl>
    <w:p w14:paraId="6AF52425" w14:textId="77777777" w:rsidR="000A34C2" w:rsidRPr="00A1356C" w:rsidRDefault="000A34C2" w:rsidP="0087582B">
      <w:pPr>
        <w:pStyle w:val="B1"/>
        <w:ind w:left="0" w:firstLine="0"/>
        <w:jc w:val="both"/>
        <w:rPr>
          <w:sz w:val="24"/>
          <w:szCs w:val="24"/>
          <w:lang w:eastAsia="ko-KR"/>
        </w:rPr>
      </w:pPr>
    </w:p>
    <w:p w14:paraId="008091EC" w14:textId="77777777" w:rsidR="000A34C2" w:rsidRDefault="000A34C2" w:rsidP="0087582B">
      <w:pPr>
        <w:pStyle w:val="B1"/>
        <w:ind w:left="0" w:firstLine="0"/>
        <w:jc w:val="both"/>
        <w:rPr>
          <w:sz w:val="24"/>
          <w:szCs w:val="24"/>
          <w:lang w:val="en-US" w:eastAsia="ko-KR"/>
        </w:rPr>
      </w:pPr>
    </w:p>
    <w:p w14:paraId="6B3D5651" w14:textId="7CE6C378" w:rsidR="00033E88" w:rsidRPr="00E93661" w:rsidRDefault="00033E88" w:rsidP="00033E88">
      <w:pPr>
        <w:pStyle w:val="3"/>
        <w:rPr>
          <w:lang w:val="en-US"/>
        </w:rPr>
      </w:pPr>
      <w:r w:rsidRPr="00E93661">
        <w:rPr>
          <w:lang w:val="en-US"/>
        </w:rPr>
        <w:t>6.</w:t>
      </w:r>
      <w:r w:rsidR="003A0DB3">
        <w:rPr>
          <w:lang w:val="en-US"/>
        </w:rPr>
        <w:t>29</w:t>
      </w:r>
      <w:r w:rsidRPr="00E93661">
        <w:rPr>
          <w:lang w:val="en-US"/>
        </w:rPr>
        <w:t>.</w:t>
      </w:r>
      <w:r>
        <w:rPr>
          <w:lang w:val="en-US"/>
        </w:rPr>
        <w:t>2 Procedures</w:t>
      </w:r>
    </w:p>
    <w:p w14:paraId="44E373C2" w14:textId="3E68799C" w:rsidR="00707094" w:rsidRDefault="00907F2A" w:rsidP="00651D05">
      <w:pPr>
        <w:pStyle w:val="B1"/>
        <w:jc w:val="center"/>
      </w:pPr>
      <w:r>
        <w:rPr>
          <w:noProof/>
        </w:rPr>
        <w:object w:dxaOrig="15641" w:dyaOrig="6841" w14:anchorId="543FC1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0.35pt;height:198.35pt" o:ole="">
            <v:imagedata r:id="rId13" o:title=""/>
          </v:shape>
          <o:OLEObject Type="Embed" ProgID="Visio.Drawing.15" ShapeID="_x0000_i1025" DrawAspect="Content" ObjectID="_1816605188" r:id="rId14"/>
        </w:object>
      </w:r>
    </w:p>
    <w:p w14:paraId="0B9B2430" w14:textId="653BB3AA" w:rsidR="00050D62" w:rsidRPr="00067610" w:rsidDel="00945EC2" w:rsidRDefault="00050D62" w:rsidP="00050D62">
      <w:pPr>
        <w:pStyle w:val="TF"/>
        <w:rPr>
          <w:del w:id="241" w:author="Jong Gwan An" w:date="2025-08-13T11:11:00Z"/>
          <w:rFonts w:eastAsia="Times New Roman"/>
          <w:color w:val="auto"/>
          <w:lang w:val="en-US" w:eastAsia="en-GB"/>
        </w:rPr>
      </w:pPr>
      <w:r w:rsidRPr="00067610">
        <w:rPr>
          <w:rFonts w:eastAsia="Times New Roman"/>
          <w:color w:val="auto"/>
          <w:lang w:val="en-US" w:eastAsia="en-GB"/>
        </w:rPr>
        <w:t>Figure 6.</w:t>
      </w:r>
      <w:r w:rsidR="00E57810">
        <w:rPr>
          <w:rFonts w:eastAsia="Times New Roman"/>
          <w:color w:val="auto"/>
          <w:lang w:val="en-US" w:eastAsia="en-GB"/>
        </w:rPr>
        <w:t>29</w:t>
      </w:r>
      <w:r w:rsidRPr="00067610">
        <w:rPr>
          <w:rFonts w:eastAsia="Times New Roman"/>
          <w:color w:val="auto"/>
          <w:lang w:val="en-US" w:eastAsia="en-GB"/>
        </w:rPr>
        <w:t>.</w:t>
      </w:r>
      <w:r w:rsidR="003F2851">
        <w:rPr>
          <w:rFonts w:eastAsia="Times New Roman"/>
          <w:color w:val="auto"/>
          <w:lang w:val="en-US" w:eastAsia="en-GB"/>
        </w:rPr>
        <w:t>2</w:t>
      </w:r>
      <w:r w:rsidRPr="00067610">
        <w:rPr>
          <w:rFonts w:eastAsia="Times New Roman"/>
          <w:color w:val="auto"/>
          <w:lang w:val="en-US" w:eastAsia="en-GB"/>
        </w:rPr>
        <w:t xml:space="preserve">.1-1: </w:t>
      </w:r>
      <w:r w:rsidR="008D4758">
        <w:t xml:space="preserve">Data Collection and Analytics for UP Traffic </w:t>
      </w:r>
      <w:del w:id="242" w:author="Jong Gwan An" w:date="2025-08-13T15:43:00Z">
        <w:r w:rsidR="008D4758" w:rsidDel="00C1195B">
          <w:delText xml:space="preserve">Behavior </w:delText>
        </w:r>
      </w:del>
      <w:ins w:id="243" w:author="Jong Gwan An" w:date="2025-08-13T15:43:00Z">
        <w:r w:rsidR="00C1195B">
          <w:t>Pattern</w:t>
        </w:r>
        <w:r w:rsidR="00C1195B">
          <w:t xml:space="preserve"> </w:t>
        </w:r>
      </w:ins>
      <w:r w:rsidR="008D4758">
        <w:t>using NWDAF</w:t>
      </w:r>
    </w:p>
    <w:p w14:paraId="3BC14FC6" w14:textId="7E3AB3A5" w:rsidR="0054490C" w:rsidRPr="00050D62" w:rsidDel="00945EC2" w:rsidRDefault="0054490C">
      <w:pPr>
        <w:pStyle w:val="TF"/>
        <w:rPr>
          <w:del w:id="244" w:author="Jong Gwan An" w:date="2025-08-13T11:11:00Z"/>
          <w:lang w:eastAsia="ko-KR"/>
        </w:rPr>
        <w:pPrChange w:id="245" w:author="Jong Gwan An" w:date="2025-08-13T11:11:00Z">
          <w:pPr>
            <w:pStyle w:val="B1"/>
            <w:jc w:val="center"/>
          </w:pPr>
        </w:pPrChange>
      </w:pPr>
    </w:p>
    <w:p w14:paraId="12767ABC" w14:textId="4D6F2FC7" w:rsidR="008E3180" w:rsidRPr="00A1356C" w:rsidRDefault="008E3180" w:rsidP="00C8762F">
      <w:pPr>
        <w:pStyle w:val="B1"/>
        <w:numPr>
          <w:ilvl w:val="0"/>
          <w:numId w:val="1"/>
        </w:numPr>
      </w:pPr>
      <w:del w:id="246" w:author="Jong Gwan An" w:date="2025-08-13T15:43:00Z">
        <w:r w:rsidRPr="00A1356C" w:rsidDel="00293487">
          <w:delText>A</w:delText>
        </w:r>
      </w:del>
      <w:ins w:id="247" w:author="Jong Gwan An" w:date="2025-08-13T15:43:00Z">
        <w:r w:rsidR="00293487">
          <w:t>.</w:t>
        </w:r>
      </w:ins>
      <w:r w:rsidRPr="00A1356C">
        <w:t xml:space="preserve"> Consumer NF (e.g., </w:t>
      </w:r>
      <w:r w:rsidR="006543DE" w:rsidRPr="00A1356C">
        <w:t>SMF</w:t>
      </w:r>
      <w:r w:rsidRPr="00A1356C">
        <w:t xml:space="preserve"> or </w:t>
      </w:r>
      <w:r w:rsidR="006543DE" w:rsidRPr="00A1356C">
        <w:rPr>
          <w:lang w:eastAsia="ko-KR"/>
        </w:rPr>
        <w:t>PCF</w:t>
      </w:r>
      <w:r w:rsidRPr="00A1356C">
        <w:t xml:space="preserve">) sends a Nnwdaf_AnalyticsSubscription_Subscribe request to the NWDAF to subscribe to </w:t>
      </w:r>
      <w:r w:rsidR="00907F2A" w:rsidRPr="00A1356C">
        <w:t xml:space="preserve">UP traffic </w:t>
      </w:r>
      <w:del w:id="248" w:author="Jong Gwan An" w:date="2025-08-13T15:36:00Z">
        <w:r w:rsidR="00907F2A" w:rsidRPr="00A1356C" w:rsidDel="00916569">
          <w:delText xml:space="preserve">behavior </w:delText>
        </w:r>
      </w:del>
      <w:ins w:id="249" w:author="Jong Gwan An" w:date="2025-08-13T15:36:00Z">
        <w:r w:rsidR="00916569">
          <w:t>pattern</w:t>
        </w:r>
        <w:r w:rsidR="00916569" w:rsidRPr="00A1356C">
          <w:t xml:space="preserve"> </w:t>
        </w:r>
      </w:ins>
      <w:r w:rsidR="00907F2A" w:rsidRPr="00A1356C">
        <w:t>analytics (e.g., burst level, flow stability, idle prediction)</w:t>
      </w:r>
      <w:r w:rsidRPr="00A1356C">
        <w:t>.</w:t>
      </w:r>
    </w:p>
    <w:p w14:paraId="4C72E544" w14:textId="77777777" w:rsidR="008E3180" w:rsidRPr="00A1356C" w:rsidRDefault="008E3180" w:rsidP="00C8762F">
      <w:pPr>
        <w:pStyle w:val="B1"/>
        <w:numPr>
          <w:ilvl w:val="0"/>
          <w:numId w:val="1"/>
        </w:numPr>
      </w:pPr>
      <w:r w:rsidRPr="00A1356C">
        <w:t>Upon receiving the subscription, the NWDAF determines the required data and subscribes to DCCF using Ndccf_DataManagement_Subscribe. This message instructs the DCCF to coordinate data collection from appropriate source NFs.</w:t>
      </w:r>
    </w:p>
    <w:p w14:paraId="04BB3513" w14:textId="2DB339F6" w:rsidR="008E3180" w:rsidRPr="00A1356C" w:rsidRDefault="008E3180" w:rsidP="00C8762F">
      <w:pPr>
        <w:pStyle w:val="B1"/>
        <w:numPr>
          <w:ilvl w:val="0"/>
          <w:numId w:val="1"/>
        </w:numPr>
      </w:pPr>
      <w:r w:rsidRPr="00A1356C">
        <w:t xml:space="preserve">The DCCF then sends subscription requests to the relevant data-producing NFs such as UPF, SMF, </w:t>
      </w:r>
      <w:r w:rsidR="008753A6" w:rsidRPr="00A1356C">
        <w:t>and</w:t>
      </w:r>
      <w:r w:rsidRPr="00A1356C">
        <w:t xml:space="preserve"> OAM using either:</w:t>
      </w:r>
      <w:r w:rsidR="005F6E5D" w:rsidRPr="00A1356C">
        <w:rPr>
          <w:rFonts w:hint="eastAsia"/>
          <w:lang w:eastAsia="ko-KR"/>
        </w:rPr>
        <w:t xml:space="preserve"> N</w:t>
      </w:r>
      <w:r w:rsidRPr="00A1356C">
        <w:t>upf_EventExposure_Subscribe</w:t>
      </w:r>
      <w:r w:rsidR="005F6E5D" w:rsidRPr="00A1356C">
        <w:rPr>
          <w:rFonts w:hint="eastAsia"/>
          <w:lang w:eastAsia="ko-KR"/>
        </w:rPr>
        <w:t>,</w:t>
      </w:r>
      <w:r w:rsidR="005F6E5D" w:rsidRPr="00A1356C">
        <w:rPr>
          <w:lang w:eastAsia="ko-KR"/>
        </w:rPr>
        <w:t xml:space="preserve"> Ns</w:t>
      </w:r>
      <w:r w:rsidRPr="00A1356C">
        <w:t>mf_EventExposure_Subscribe</w:t>
      </w:r>
      <w:r w:rsidR="00451F75" w:rsidRPr="00A1356C">
        <w:rPr>
          <w:lang w:eastAsia="ko-KR"/>
        </w:rPr>
        <w:t xml:space="preserve"> </w:t>
      </w:r>
      <w:r w:rsidRPr="00A1356C">
        <w:t>depending on the nature of the data (e.g., flow stats, session info, KPIs).</w:t>
      </w:r>
    </w:p>
    <w:p w14:paraId="4746733B" w14:textId="6A3D471E" w:rsidR="008E3180" w:rsidRPr="00A1356C" w:rsidRDefault="008E3180" w:rsidP="00C8762F">
      <w:pPr>
        <w:pStyle w:val="B1"/>
        <w:numPr>
          <w:ilvl w:val="0"/>
          <w:numId w:val="1"/>
        </w:numPr>
      </w:pPr>
      <w:r w:rsidRPr="00A1356C">
        <w:t>(Optional) If direct SBI subscription is not feasible (e.g., due to protocol mismatch or legacy systems), the DCCF may utilize the Messaging Framework Adaptor Function (MFAF) to intermediate data subscription using Nmfaf_3daDataManagement_Subscribe.</w:t>
      </w:r>
    </w:p>
    <w:p w14:paraId="1475BD9E" w14:textId="200A391A" w:rsidR="008E3180" w:rsidRPr="00A1356C" w:rsidRDefault="008E3180" w:rsidP="00C8762F">
      <w:pPr>
        <w:pStyle w:val="B1"/>
        <w:numPr>
          <w:ilvl w:val="0"/>
          <w:numId w:val="1"/>
        </w:numPr>
      </w:pPr>
      <w:r w:rsidRPr="00A1356C">
        <w:t>The subscribed source NFs</w:t>
      </w:r>
      <w:r w:rsidR="0089369F" w:rsidRPr="00A1356C">
        <w:t>, OAM</w:t>
      </w:r>
      <w:r w:rsidRPr="00A1356C">
        <w:t xml:space="preserve"> begin sending their reports to the DCCF using:</w:t>
      </w:r>
      <w:r w:rsidR="008B2209" w:rsidRPr="00A1356C">
        <w:rPr>
          <w:rFonts w:hint="eastAsia"/>
          <w:lang w:eastAsia="ko-KR"/>
        </w:rPr>
        <w:t xml:space="preserve"> </w:t>
      </w:r>
      <w:r w:rsidRPr="00A1356C">
        <w:t>Nupf_EventExposure_Notify,</w:t>
      </w:r>
      <w:r w:rsidR="008B2209" w:rsidRPr="00A1356C">
        <w:rPr>
          <w:rFonts w:hint="eastAsia"/>
          <w:lang w:eastAsia="ko-KR"/>
        </w:rPr>
        <w:t xml:space="preserve"> </w:t>
      </w:r>
      <w:r w:rsidRPr="00A1356C">
        <w:t>Nsmf_EventExposure_Notify.</w:t>
      </w:r>
    </w:p>
    <w:p w14:paraId="684DD2F1" w14:textId="1BF234E9" w:rsidR="008E3180" w:rsidRPr="00A1356C" w:rsidRDefault="008E3180" w:rsidP="00C8762F">
      <w:pPr>
        <w:pStyle w:val="B1"/>
        <w:numPr>
          <w:ilvl w:val="0"/>
          <w:numId w:val="1"/>
        </w:numPr>
      </w:pPr>
      <w:r w:rsidRPr="00A1356C">
        <w:t>(Optional) Alternatively, if MFAF was used, it forwards the received data to DCCF via Nmfaf_3daDataManagement_Notify.</w:t>
      </w:r>
    </w:p>
    <w:p w14:paraId="41CB032D" w14:textId="77777777" w:rsidR="005053FD" w:rsidRPr="00A1356C" w:rsidRDefault="008E3180" w:rsidP="00C8762F">
      <w:pPr>
        <w:pStyle w:val="B1"/>
        <w:numPr>
          <w:ilvl w:val="0"/>
          <w:numId w:val="1"/>
        </w:numPr>
      </w:pPr>
      <w:r w:rsidRPr="00A1356C">
        <w:t>DCCF aggregates or filters the collected data as needed and sends it to NWDAF via Ndccf_DataManagement_Notify.</w:t>
      </w:r>
    </w:p>
    <w:p w14:paraId="1EABF2B7" w14:textId="22138CC7" w:rsidR="008E3180" w:rsidRPr="00A1356C" w:rsidRDefault="008E3180" w:rsidP="00C8762F">
      <w:pPr>
        <w:pStyle w:val="B1"/>
        <w:numPr>
          <w:ilvl w:val="0"/>
          <w:numId w:val="1"/>
        </w:numPr>
      </w:pPr>
      <w:r w:rsidRPr="00A1356C">
        <w:t xml:space="preserve">NWDAF processes the input data, possibly invoking </w:t>
      </w:r>
      <w:del w:id="250" w:author="Jong Gwan An" w:date="2025-08-13T15:37:00Z">
        <w:r w:rsidRPr="00A1356C" w:rsidDel="00D22E7C">
          <w:delText>trained internal ML models</w:delText>
        </w:r>
      </w:del>
      <w:ins w:id="251" w:author="Jong Gwan An" w:date="2025-08-13T15:37:00Z">
        <w:r w:rsidR="00D22E7C">
          <w:t>AI/ML models</w:t>
        </w:r>
      </w:ins>
      <w:r w:rsidRPr="00A1356C">
        <w:t xml:space="preserve">, and derives </w:t>
      </w:r>
      <w:r w:rsidR="00FC726E" w:rsidRPr="00A1356C">
        <w:t xml:space="preserve">per-UPF, time-slot-based traffic </w:t>
      </w:r>
      <w:ins w:id="252" w:author="Jong Gwan An" w:date="2025-08-13T15:36:00Z">
        <w:r w:rsidR="00D26497" w:rsidRPr="00D26497">
          <w:t xml:space="preserve">pattern </w:t>
        </w:r>
      </w:ins>
      <w:del w:id="253" w:author="Jong Gwan An" w:date="2025-08-13T15:36:00Z">
        <w:r w:rsidR="00FC726E" w:rsidRPr="00A1356C" w:rsidDel="00D26497">
          <w:delText xml:space="preserve">behavior </w:delText>
        </w:r>
      </w:del>
      <w:r w:rsidR="00FC726E" w:rsidRPr="00A1356C">
        <w:t xml:space="preserve">analytics (e.g., </w:t>
      </w:r>
      <w:ins w:id="254" w:author="Jong Gwan An" w:date="2025-08-13T14:13:00Z">
        <w:r w:rsidR="00784C1E">
          <w:t xml:space="preserve">traffic </w:t>
        </w:r>
      </w:ins>
      <w:r w:rsidR="00FC726E" w:rsidRPr="00A1356C">
        <w:t xml:space="preserve">burst </w:t>
      </w:r>
      <w:ins w:id="255" w:author="Jong Gwan An" w:date="2025-08-13T14:13:00Z">
        <w:r w:rsidR="00784C1E">
          <w:t>index</w:t>
        </w:r>
      </w:ins>
      <w:del w:id="256" w:author="Jong Gwan An" w:date="2025-08-13T14:13:00Z">
        <w:r w:rsidR="00FC726E" w:rsidRPr="00A1356C" w:rsidDel="00784C1E">
          <w:delText>level</w:delText>
        </w:r>
      </w:del>
      <w:r w:rsidR="00FC726E" w:rsidRPr="00A1356C">
        <w:t xml:space="preserve">, idle probability, </w:t>
      </w:r>
      <w:ins w:id="257" w:author="Jong Gwan An" w:date="2025-08-13T15:35:00Z">
        <w:r w:rsidR="00C1631B" w:rsidRPr="00C1631B">
          <w:t>QoS suitability</w:t>
        </w:r>
      </w:ins>
      <w:ins w:id="258" w:author="Jong Gwan An" w:date="2025-08-13T15:36:00Z">
        <w:r w:rsidR="00D26497">
          <w:t xml:space="preserve"> indicator</w:t>
        </w:r>
      </w:ins>
      <w:del w:id="259" w:author="Jong Gwan An" w:date="2025-08-13T15:35:00Z">
        <w:r w:rsidR="00FC726E" w:rsidRPr="00A1356C" w:rsidDel="00C1631B">
          <w:delText>QoS match</w:delText>
        </w:r>
      </w:del>
      <w:r w:rsidR="00FC726E" w:rsidRPr="00A1356C">
        <w:t>)</w:t>
      </w:r>
      <w:ins w:id="260" w:author="Jong Gwan An" w:date="2025-08-13T14:14:00Z">
        <w:r w:rsidR="00784C1E">
          <w:t xml:space="preserve">, including anomaly detection for encrypted flows using observable </w:t>
        </w:r>
      </w:ins>
      <w:ins w:id="261" w:author="Jong Gwan An" w:date="2025-08-13T15:35:00Z">
        <w:r w:rsidR="00020D29" w:rsidRPr="00020D29">
          <w:t xml:space="preserve">metadata </w:t>
        </w:r>
      </w:ins>
      <w:ins w:id="262" w:author="Jong Gwan An" w:date="2025-08-13T14:14:00Z">
        <w:r w:rsidR="00784C1E">
          <w:t>and statistical indicators (e.g., packet size distr</w:t>
        </w:r>
      </w:ins>
      <w:ins w:id="263" w:author="Jong Gwan An" w:date="2025-08-13T14:15:00Z">
        <w:r w:rsidR="00784C1E">
          <w:t>ibution, inter-packet arrival time, PPS/BPS, initial packet length).</w:t>
        </w:r>
      </w:ins>
      <w:del w:id="264" w:author="Jong Gwan An" w:date="2025-08-13T14:14:00Z">
        <w:r w:rsidR="00FC726E" w:rsidRPr="00A1356C" w:rsidDel="00784C1E">
          <w:delText>.</w:delText>
        </w:r>
      </w:del>
      <w:del w:id="265" w:author="Jong Gwan An" w:date="2025-08-13T14:15:00Z">
        <w:r w:rsidR="00FC726E" w:rsidRPr="00A1356C" w:rsidDel="00784C1E">
          <w:delText xml:space="preserve"> A new Analytics ID may be assigned to represent the computed analytics set</w:delText>
        </w:r>
        <w:r w:rsidRPr="00A1356C" w:rsidDel="00784C1E">
          <w:delText>.</w:delText>
        </w:r>
      </w:del>
    </w:p>
    <w:p w14:paraId="792442D1" w14:textId="77777777" w:rsidR="00D26758" w:rsidRPr="00A1356C" w:rsidRDefault="008E3180" w:rsidP="00C8762F">
      <w:pPr>
        <w:pStyle w:val="B1"/>
        <w:numPr>
          <w:ilvl w:val="0"/>
          <w:numId w:val="1"/>
        </w:numPr>
      </w:pPr>
      <w:r w:rsidRPr="00A1356C">
        <w:t>The analytics output can be optionally stored in the ADRF (Analytics Data Repository Function) via Nadrf_AnalyticsDataManagement_Store for reuse or historical analysis.</w:t>
      </w:r>
    </w:p>
    <w:p w14:paraId="01DDBBD8" w14:textId="78C9EA55" w:rsidR="00707094" w:rsidRPr="00A1356C" w:rsidRDefault="008E3180" w:rsidP="00C8762F">
      <w:pPr>
        <w:pStyle w:val="B1"/>
        <w:numPr>
          <w:ilvl w:val="0"/>
          <w:numId w:val="1"/>
        </w:numPr>
      </w:pPr>
      <w:r w:rsidRPr="00A1356C">
        <w:t xml:space="preserve">Finally, NWDAF delivers </w:t>
      </w:r>
      <w:r w:rsidR="00C146BE" w:rsidRPr="00A1356C">
        <w:t>the structured analytics output to the subscribing Consumer NF</w:t>
      </w:r>
      <w:r w:rsidRPr="00A1356C">
        <w:t>.</w:t>
      </w:r>
    </w:p>
    <w:p w14:paraId="681EA931" w14:textId="5FE83359" w:rsidR="00E571C1" w:rsidRPr="00A1356C" w:rsidRDefault="00E571C1" w:rsidP="00E205F5">
      <w:pPr>
        <w:pStyle w:val="B1"/>
        <w:ind w:left="0" w:firstLine="0"/>
        <w:rPr>
          <w:lang w:eastAsia="ko-KR"/>
        </w:rPr>
      </w:pPr>
      <w:r w:rsidRPr="00A1356C">
        <w:rPr>
          <w:rFonts w:hint="eastAsia"/>
          <w:lang w:eastAsia="ko-KR"/>
        </w:rPr>
        <w:t>N</w:t>
      </w:r>
      <w:r w:rsidRPr="00A1356C">
        <w:rPr>
          <w:lang w:eastAsia="ko-KR"/>
        </w:rPr>
        <w:t>OTE</w:t>
      </w:r>
      <w:del w:id="266" w:author="Jong Gwan An" w:date="2025-08-13T15:38:00Z">
        <w:r w:rsidR="00BE2BA1" w:rsidRPr="00A1356C" w:rsidDel="006F375E">
          <w:rPr>
            <w:lang w:eastAsia="ko-KR"/>
          </w:rPr>
          <w:delText>4</w:delText>
        </w:r>
      </w:del>
      <w:ins w:id="267" w:author="Jong Gwan An" w:date="2025-08-13T15:38:00Z">
        <w:r w:rsidR="006F375E">
          <w:rPr>
            <w:lang w:eastAsia="ko-KR"/>
          </w:rPr>
          <w:t>3</w:t>
        </w:r>
      </w:ins>
      <w:r w:rsidRPr="00A1356C">
        <w:rPr>
          <w:lang w:eastAsia="ko-KR"/>
        </w:rPr>
        <w:t xml:space="preserve">: </w:t>
      </w:r>
      <w:ins w:id="268" w:author="Jong Gwan An" w:date="2025-08-13T15:38:00Z">
        <w:r w:rsidR="00F5233C">
          <w:t>OAM data is obtained via DCCF using implementation-specific interfaces, as defined in TS 28.552. No standard SBI exists for direct NWDAF–OAM interaction; an intermediary function such as MFAF may be used if needed.</w:t>
        </w:r>
      </w:ins>
      <w:del w:id="269" w:author="Jong Gwan An" w:date="2025-08-13T15:38:00Z">
        <w:r w:rsidR="00B96A42" w:rsidRPr="00A1356C" w:rsidDel="00F5233C">
          <w:delText>OAM data is obtained via DCCF using implementation-specific interfaces, as defined in TS 28.552. No standard SBI exists for direct NWDAF-OAM interaction.</w:delText>
        </w:r>
      </w:del>
    </w:p>
    <w:p w14:paraId="39D64497" w14:textId="2006CEA6" w:rsidR="004A3D89" w:rsidRPr="00E93661" w:rsidRDefault="004A3D89" w:rsidP="00607475">
      <w:pPr>
        <w:pStyle w:val="3"/>
        <w:rPr>
          <w:lang w:eastAsia="zh-CN"/>
        </w:rPr>
      </w:pPr>
      <w:r w:rsidRPr="00E93661">
        <w:rPr>
          <w:lang w:eastAsia="zh-CN"/>
        </w:rPr>
        <w:t>6.</w:t>
      </w:r>
      <w:r w:rsidR="00D54453">
        <w:rPr>
          <w:lang w:eastAsia="zh-CN"/>
        </w:rPr>
        <w:t>29</w:t>
      </w:r>
      <w:r w:rsidRPr="00E93661">
        <w:rPr>
          <w:lang w:eastAsia="zh-CN"/>
        </w:rPr>
        <w:t>.</w:t>
      </w:r>
      <w:r w:rsidR="00F37807">
        <w:rPr>
          <w:lang w:eastAsia="zh-CN"/>
        </w:rPr>
        <w:t>3</w:t>
      </w:r>
      <w:r w:rsidRPr="00E93661">
        <w:rPr>
          <w:lang w:eastAsia="zh-CN"/>
        </w:rPr>
        <w:tab/>
        <w:t>Impact</w:t>
      </w:r>
      <w:r w:rsidR="00F37807">
        <w:rPr>
          <w:lang w:eastAsia="zh-CN"/>
        </w:rPr>
        <w:t xml:space="preserve"> on services, entities and interfaces</w:t>
      </w:r>
    </w:p>
    <w:p w14:paraId="6C66BAE0" w14:textId="77777777" w:rsidR="00385E5E" w:rsidRPr="009A55BA" w:rsidRDefault="00385E5E" w:rsidP="00385E5E">
      <w:pPr>
        <w:rPr>
          <w:b/>
          <w:bCs/>
          <w:lang w:eastAsia="ko-KR"/>
        </w:rPr>
      </w:pPr>
      <w:r w:rsidRPr="009A55BA">
        <w:rPr>
          <w:b/>
          <w:bCs/>
          <w:lang w:eastAsia="ko-KR"/>
        </w:rPr>
        <w:t>NWDAF</w:t>
      </w:r>
    </w:p>
    <w:p w14:paraId="3C1C1BA3" w14:textId="65103E1F" w:rsidR="00385E5E" w:rsidRPr="00602CB5" w:rsidRDefault="00385E5E" w:rsidP="00385E5E">
      <w:pPr>
        <w:rPr>
          <w:lang w:eastAsia="ko-KR"/>
        </w:rPr>
      </w:pPr>
      <w:r w:rsidRPr="00602CB5">
        <w:rPr>
          <w:lang w:eastAsia="ko-KR"/>
        </w:rPr>
        <w:lastRenderedPageBreak/>
        <w:t xml:space="preserve">- Collects </w:t>
      </w:r>
      <w:ins w:id="270" w:author="Jong Gwan An" w:date="2025-08-13T15:39:00Z">
        <w:r w:rsidR="00C22807">
          <w:rPr>
            <w:lang w:eastAsia="ko-KR"/>
          </w:rPr>
          <w:t xml:space="preserve">user plane </w:t>
        </w:r>
      </w:ins>
      <w:r w:rsidRPr="00602CB5">
        <w:rPr>
          <w:lang w:eastAsia="ko-KR"/>
        </w:rPr>
        <w:t>traffic-related indicators from UPF, SMF,</w:t>
      </w:r>
      <w:ins w:id="271" w:author="Jong Gwan An" w:date="2025-08-13T13:38:00Z">
        <w:r w:rsidR="00F33CFE">
          <w:rPr>
            <w:lang w:eastAsia="ko-KR"/>
          </w:rPr>
          <w:t xml:space="preserve"> and</w:t>
        </w:r>
      </w:ins>
      <w:r w:rsidRPr="00602CB5">
        <w:rPr>
          <w:lang w:eastAsia="ko-KR"/>
        </w:rPr>
        <w:t xml:space="preserve"> OAM</w:t>
      </w:r>
      <w:r w:rsidR="006D20EE">
        <w:rPr>
          <w:lang w:eastAsia="ko-KR"/>
        </w:rPr>
        <w:t>.</w:t>
      </w:r>
    </w:p>
    <w:p w14:paraId="1D5D0439" w14:textId="09CB20A3" w:rsidR="00385E5E" w:rsidRPr="00602CB5" w:rsidRDefault="00385E5E" w:rsidP="00385E5E">
      <w:pPr>
        <w:rPr>
          <w:lang w:eastAsia="ko-KR"/>
        </w:rPr>
      </w:pPr>
      <w:r w:rsidRPr="00602CB5">
        <w:rPr>
          <w:lang w:eastAsia="ko-KR"/>
        </w:rPr>
        <w:t xml:space="preserve">- Analyzes user plane traffic </w:t>
      </w:r>
      <w:del w:id="272" w:author="Jong Gwan An" w:date="2025-08-13T15:39:00Z">
        <w:r w:rsidRPr="00602CB5" w:rsidDel="00004EE3">
          <w:rPr>
            <w:lang w:eastAsia="ko-KR"/>
          </w:rPr>
          <w:delText xml:space="preserve">behavior </w:delText>
        </w:r>
      </w:del>
      <w:ins w:id="273" w:author="Jong Gwan An" w:date="2025-08-13T15:39:00Z">
        <w:r w:rsidR="00004EE3">
          <w:rPr>
            <w:lang w:eastAsia="ko-KR"/>
          </w:rPr>
          <w:t>p</w:t>
        </w:r>
      </w:ins>
      <w:ins w:id="274" w:author="Jong Gwan An" w:date="2025-08-13T15:40:00Z">
        <w:r w:rsidR="00004EE3">
          <w:rPr>
            <w:lang w:eastAsia="ko-KR"/>
          </w:rPr>
          <w:t>attern</w:t>
        </w:r>
      </w:ins>
      <w:ins w:id="275" w:author="Jong Gwan An" w:date="2025-08-13T15:39:00Z">
        <w:r w:rsidR="00004EE3" w:rsidRPr="00602CB5">
          <w:rPr>
            <w:lang w:eastAsia="ko-KR"/>
          </w:rPr>
          <w:t xml:space="preserve"> </w:t>
        </w:r>
      </w:ins>
      <w:r w:rsidRPr="00602CB5">
        <w:rPr>
          <w:lang w:eastAsia="ko-KR"/>
        </w:rPr>
        <w:t>using AI/ML</w:t>
      </w:r>
      <w:ins w:id="276" w:author="Jong Gwan An" w:date="2025-08-13T15:40:00Z">
        <w:r w:rsidR="00004EE3">
          <w:rPr>
            <w:lang w:eastAsia="ko-KR"/>
          </w:rPr>
          <w:t xml:space="preserve"> models</w:t>
        </w:r>
      </w:ins>
      <w:r w:rsidRPr="00602CB5">
        <w:rPr>
          <w:lang w:eastAsia="ko-KR"/>
        </w:rPr>
        <w:t xml:space="preserve"> or statistical</w:t>
      </w:r>
      <w:ins w:id="277" w:author="Jong Gwan An" w:date="2025-08-13T15:40:00Z">
        <w:r w:rsidR="00004EE3">
          <w:rPr>
            <w:lang w:eastAsia="ko-KR"/>
          </w:rPr>
          <w:t xml:space="preserve"> methods</w:t>
        </w:r>
      </w:ins>
      <w:del w:id="278" w:author="Jong Gwan An" w:date="2025-08-13T15:40:00Z">
        <w:r w:rsidRPr="00602CB5" w:rsidDel="00004EE3">
          <w:rPr>
            <w:lang w:eastAsia="ko-KR"/>
          </w:rPr>
          <w:delText xml:space="preserve"> models</w:delText>
        </w:r>
      </w:del>
      <w:r w:rsidRPr="00602CB5">
        <w:rPr>
          <w:lang w:eastAsia="ko-KR"/>
        </w:rPr>
        <w:t>.</w:t>
      </w:r>
    </w:p>
    <w:p w14:paraId="1477C78A" w14:textId="4CEC33BB" w:rsidR="00385E5E" w:rsidRPr="00602CB5" w:rsidRDefault="00385E5E" w:rsidP="00385E5E">
      <w:pPr>
        <w:rPr>
          <w:lang w:eastAsia="ko-KR"/>
        </w:rPr>
      </w:pPr>
      <w:r w:rsidRPr="00602CB5">
        <w:rPr>
          <w:lang w:eastAsia="ko-KR"/>
        </w:rPr>
        <w:t xml:space="preserve">- </w:t>
      </w:r>
      <w:r w:rsidR="00D73F74" w:rsidRPr="00D73F74">
        <w:rPr>
          <w:lang w:eastAsia="ko-KR"/>
        </w:rPr>
        <w:t xml:space="preserve">Generates analytics </w:t>
      </w:r>
      <w:del w:id="279" w:author="Jong Gwan An" w:date="2025-08-13T15:40:00Z">
        <w:r w:rsidR="00D73F74" w:rsidRPr="00D73F74" w:rsidDel="00B03F9F">
          <w:rPr>
            <w:lang w:eastAsia="ko-KR"/>
          </w:rPr>
          <w:delText xml:space="preserve">for each </w:delText>
        </w:r>
      </w:del>
      <w:ins w:id="280" w:author="Jong Gwan An" w:date="2025-08-13T15:40:00Z">
        <w:r w:rsidR="00B03F9F">
          <w:rPr>
            <w:lang w:eastAsia="ko-KR"/>
          </w:rPr>
          <w:t xml:space="preserve">per </w:t>
        </w:r>
      </w:ins>
      <w:r w:rsidR="00D73F74" w:rsidRPr="00D73F74">
        <w:rPr>
          <w:lang w:eastAsia="ko-KR"/>
        </w:rPr>
        <w:t xml:space="preserve">UPF, UE, and application flow, structured per time slot. </w:t>
      </w:r>
      <w:del w:id="281" w:author="Jong Gwan An" w:date="2025-08-13T15:40:00Z">
        <w:r w:rsidR="00D73F74" w:rsidRPr="00D73F74" w:rsidDel="004107ED">
          <w:rPr>
            <w:lang w:eastAsia="ko-KR"/>
          </w:rPr>
          <w:delText>The a</w:delText>
        </w:r>
      </w:del>
      <w:ins w:id="282" w:author="Jong Gwan An" w:date="2025-08-13T15:40:00Z">
        <w:r w:rsidR="004107ED">
          <w:rPr>
            <w:lang w:eastAsia="ko-KR"/>
          </w:rPr>
          <w:t>A</w:t>
        </w:r>
      </w:ins>
      <w:r w:rsidR="00D73F74" w:rsidRPr="00D73F74">
        <w:rPr>
          <w:lang w:eastAsia="ko-KR"/>
        </w:rPr>
        <w:t xml:space="preserve">nalytics </w:t>
      </w:r>
      <w:ins w:id="283" w:author="Jong Gwan An" w:date="2025-08-13T15:40:00Z">
        <w:r w:rsidR="007B5E8C">
          <w:rPr>
            <w:lang w:eastAsia="ko-KR"/>
          </w:rPr>
          <w:t xml:space="preserve">may </w:t>
        </w:r>
      </w:ins>
      <w:r w:rsidR="00D73F74" w:rsidRPr="00D73F74">
        <w:rPr>
          <w:lang w:eastAsia="ko-KR"/>
        </w:rPr>
        <w:t>include</w:t>
      </w:r>
      <w:ins w:id="284" w:author="Jong Gwan An" w:date="2025-08-13T15:40:00Z">
        <w:r w:rsidR="00F30E87">
          <w:rPr>
            <w:lang w:eastAsia="ko-KR"/>
          </w:rPr>
          <w:t>:</w:t>
        </w:r>
      </w:ins>
      <w:r w:rsidR="00D73F74" w:rsidRPr="00D73F74">
        <w:rPr>
          <w:lang w:eastAsia="ko-KR"/>
        </w:rPr>
        <w:t xml:space="preserve"> burstiness, flow stability, idle </w:t>
      </w:r>
      <w:ins w:id="285" w:author="Jong Gwan An" w:date="2025-08-13T15:40:00Z">
        <w:r w:rsidR="00F27A01">
          <w:rPr>
            <w:lang w:eastAsia="ko-KR"/>
          </w:rPr>
          <w:t xml:space="preserve">state </w:t>
        </w:r>
      </w:ins>
      <w:r w:rsidR="00D73F74" w:rsidRPr="00D73F74">
        <w:rPr>
          <w:lang w:eastAsia="ko-KR"/>
        </w:rPr>
        <w:t xml:space="preserve">prediction, QoS </w:t>
      </w:r>
      <w:del w:id="286" w:author="Jong Gwan An" w:date="2025-08-13T15:41:00Z">
        <w:r w:rsidR="00D73F74" w:rsidRPr="00D73F74" w:rsidDel="000C3FBD">
          <w:rPr>
            <w:lang w:eastAsia="ko-KR"/>
          </w:rPr>
          <w:delText>match level</w:delText>
        </w:r>
      </w:del>
      <w:ins w:id="287" w:author="Jong Gwan An" w:date="2025-08-13T15:41:00Z">
        <w:r w:rsidR="000C3FBD">
          <w:rPr>
            <w:lang w:eastAsia="ko-KR"/>
          </w:rPr>
          <w:t>suitability</w:t>
        </w:r>
      </w:ins>
      <w:r w:rsidR="00D73F74" w:rsidRPr="00D73F74">
        <w:rPr>
          <w:lang w:eastAsia="ko-KR"/>
        </w:rPr>
        <w:t xml:space="preserve">, and </w:t>
      </w:r>
      <w:ins w:id="288" w:author="Jong Gwan An" w:date="2025-08-13T15:41:00Z">
        <w:r w:rsidR="000A3980">
          <w:rPr>
            <w:lang w:eastAsia="ko-KR"/>
          </w:rPr>
          <w:t xml:space="preserve">abnormal/unknown traffic indicators, </w:t>
        </w:r>
      </w:ins>
      <w:del w:id="289" w:author="Jong Gwan An" w:date="2025-08-13T15:41:00Z">
        <w:r w:rsidR="00D73F74" w:rsidRPr="00D73F74" w:rsidDel="003931D1">
          <w:rPr>
            <w:lang w:eastAsia="ko-KR"/>
          </w:rPr>
          <w:delText xml:space="preserve">flags indicating </w:delText>
        </w:r>
      </w:del>
      <w:del w:id="290" w:author="Jong Gwan An" w:date="2025-08-13T14:17:00Z">
        <w:r w:rsidR="00D73F74" w:rsidRPr="00D73F74" w:rsidDel="00B000B4">
          <w:rPr>
            <w:lang w:eastAsia="ko-KR"/>
          </w:rPr>
          <w:delText>unknown or potentially abnormal traffic</w:delText>
        </w:r>
        <w:r w:rsidRPr="00602CB5" w:rsidDel="00B000B4">
          <w:rPr>
            <w:lang w:eastAsia="ko-KR"/>
          </w:rPr>
          <w:delText>.</w:delText>
        </w:r>
      </w:del>
      <w:ins w:id="291" w:author="Jong Gwan An" w:date="2025-08-13T14:17:00Z">
        <w:r w:rsidR="00B000B4">
          <w:rPr>
            <w:lang w:eastAsia="ko-KR"/>
          </w:rPr>
          <w:t>including for encrypted flows using observable metadata</w:t>
        </w:r>
      </w:ins>
      <w:ins w:id="292" w:author="Jong Gwan An" w:date="2025-08-13T15:42:00Z">
        <w:r w:rsidR="001769AA">
          <w:rPr>
            <w:lang w:eastAsia="ko-KR"/>
          </w:rPr>
          <w:t xml:space="preserve"> (e.g., packet size, IAT, PPS/BPS)</w:t>
        </w:r>
      </w:ins>
      <w:ins w:id="293" w:author="Jong Gwan An" w:date="2025-08-13T14:17:00Z">
        <w:r w:rsidR="00B000B4">
          <w:rPr>
            <w:lang w:eastAsia="ko-KR"/>
          </w:rPr>
          <w:t>.</w:t>
        </w:r>
      </w:ins>
    </w:p>
    <w:p w14:paraId="522EC1E3" w14:textId="50BAA886" w:rsidR="00385E5E" w:rsidRPr="00602CB5" w:rsidRDefault="00385E5E" w:rsidP="00385E5E">
      <w:pPr>
        <w:rPr>
          <w:lang w:eastAsia="ko-KR"/>
        </w:rPr>
      </w:pPr>
      <w:r w:rsidRPr="00602CB5">
        <w:rPr>
          <w:lang w:eastAsia="ko-KR"/>
        </w:rPr>
        <w:t xml:space="preserve">- Exposes analytics to </w:t>
      </w:r>
      <w:ins w:id="294" w:author="Jong Gwan An" w:date="2025-08-13T15:42:00Z">
        <w:r w:rsidR="007B6A53">
          <w:rPr>
            <w:lang w:eastAsia="ko-KR"/>
          </w:rPr>
          <w:t>C</w:t>
        </w:r>
      </w:ins>
      <w:del w:id="295" w:author="Jong Gwan An" w:date="2025-08-13T15:42:00Z">
        <w:r w:rsidRPr="00602CB5" w:rsidDel="007B6A53">
          <w:rPr>
            <w:lang w:eastAsia="ko-KR"/>
          </w:rPr>
          <w:delText>c</w:delText>
        </w:r>
      </w:del>
      <w:r w:rsidRPr="00602CB5">
        <w:rPr>
          <w:lang w:eastAsia="ko-KR"/>
        </w:rPr>
        <w:t xml:space="preserve">onsumer NFs via Nnwdaf_AnalyticsSubscription or Nnwdaf_AnalyticsInfo </w:t>
      </w:r>
      <w:del w:id="296" w:author="Jong Gwan An" w:date="2025-08-13T15:42:00Z">
        <w:r w:rsidRPr="00602CB5" w:rsidDel="00E4479F">
          <w:rPr>
            <w:lang w:eastAsia="ko-KR"/>
          </w:rPr>
          <w:delText>interfaces</w:delText>
        </w:r>
      </w:del>
      <w:ins w:id="297" w:author="Jong Gwan An" w:date="2025-08-13T15:42:00Z">
        <w:r w:rsidR="00E4479F">
          <w:rPr>
            <w:lang w:eastAsia="ko-KR"/>
          </w:rPr>
          <w:t xml:space="preserve">service </w:t>
        </w:r>
      </w:ins>
      <w:del w:id="298" w:author="Jong Gwan An" w:date="2025-08-13T15:42:00Z">
        <w:r w:rsidRPr="00602CB5" w:rsidDel="009B67AF">
          <w:rPr>
            <w:lang w:eastAsia="ko-KR"/>
          </w:rPr>
          <w:delText>.</w:delText>
        </w:r>
      </w:del>
      <w:ins w:id="299" w:author="Jong Gwan An" w:date="2025-08-13T15:42:00Z">
        <w:r w:rsidR="009B67AF">
          <w:rPr>
            <w:lang w:eastAsia="ko-KR"/>
          </w:rPr>
          <w:t>operations.</w:t>
        </w:r>
      </w:ins>
    </w:p>
    <w:p w14:paraId="66D1099D" w14:textId="4C709B4B" w:rsidR="00385E5E" w:rsidRPr="00DD046F" w:rsidDel="00994622" w:rsidRDefault="00385E5E" w:rsidP="00385E5E">
      <w:pPr>
        <w:rPr>
          <w:del w:id="300" w:author="Jong Gwan An" w:date="2025-08-13T14:18:00Z"/>
          <w:lang w:eastAsia="ko-KR"/>
        </w:rPr>
      </w:pPr>
      <w:del w:id="301" w:author="Jong Gwan An" w:date="2025-08-13T14:18:00Z">
        <w:r w:rsidRPr="00602CB5" w:rsidDel="00994622">
          <w:rPr>
            <w:lang w:eastAsia="ko-KR"/>
          </w:rPr>
          <w:delText xml:space="preserve">- Supports indirect inference of UE state (e.g., idle or congested) based on indicators such as DL usage, </w:delText>
        </w:r>
        <w:r w:rsidRPr="00602CB5" w:rsidDel="00D606CC">
          <w:rPr>
            <w:lang w:eastAsia="ko-KR"/>
          </w:rPr>
          <w:delText xml:space="preserve">jitter, </w:delText>
        </w:r>
        <w:r w:rsidRPr="00602CB5" w:rsidDel="00994622">
          <w:rPr>
            <w:lang w:eastAsia="ko-KR"/>
          </w:rPr>
          <w:delText>discard count, or paging activity.</w:delText>
        </w:r>
      </w:del>
    </w:p>
    <w:p w14:paraId="7C6AB84E" w14:textId="73B7D0DA" w:rsidR="00385E5E" w:rsidRPr="009A55BA" w:rsidRDefault="00385E5E" w:rsidP="00385E5E">
      <w:pPr>
        <w:rPr>
          <w:b/>
          <w:bCs/>
          <w:lang w:eastAsia="ko-KR"/>
        </w:rPr>
      </w:pPr>
      <w:r w:rsidRPr="009A55BA">
        <w:rPr>
          <w:b/>
          <w:bCs/>
          <w:lang w:eastAsia="ko-KR"/>
        </w:rPr>
        <w:t>Consumer NFs (e.g., SMF, PCF)</w:t>
      </w:r>
    </w:p>
    <w:p w14:paraId="7C1F2F88" w14:textId="7FE747A7" w:rsidR="00942712" w:rsidRDefault="00385E5E" w:rsidP="00054C26">
      <w:pPr>
        <w:rPr>
          <w:ins w:id="302" w:author="Jong Gwan An" w:date="2025-08-13T13:41:00Z"/>
          <w:lang w:eastAsia="ko-KR"/>
        </w:rPr>
      </w:pPr>
      <w:r w:rsidRPr="00602CB5">
        <w:rPr>
          <w:lang w:eastAsia="ko-KR"/>
        </w:rPr>
        <w:t xml:space="preserve">- </w:t>
      </w:r>
      <w:ins w:id="303" w:author="Jong Gwan An" w:date="2025-08-13T13:41:00Z">
        <w:r w:rsidR="00054C26">
          <w:rPr>
            <w:lang w:eastAsia="ko-KR"/>
          </w:rPr>
          <w:t xml:space="preserve">SMF: Subscribes to or requests traffic </w:t>
        </w:r>
      </w:ins>
      <w:ins w:id="304" w:author="Jong Gwan An" w:date="2025-08-13T15:42:00Z">
        <w:r w:rsidR="009B67AF">
          <w:rPr>
            <w:lang w:eastAsia="ko-KR"/>
          </w:rPr>
          <w:t>pattern</w:t>
        </w:r>
      </w:ins>
      <w:ins w:id="305" w:author="Jong Gwan An" w:date="2025-08-13T13:41:00Z">
        <w:r w:rsidR="00054C26">
          <w:rPr>
            <w:lang w:eastAsia="ko-KR"/>
          </w:rPr>
          <w:t xml:space="preserve"> analytics from NWDAF, interprets </w:t>
        </w:r>
      </w:ins>
      <w:ins w:id="306" w:author="Jong Gwan An" w:date="2025-08-13T15:44:00Z">
        <w:r w:rsidR="009D353C">
          <w:rPr>
            <w:lang w:eastAsia="ko-KR"/>
          </w:rPr>
          <w:t xml:space="preserve">the </w:t>
        </w:r>
      </w:ins>
      <w:ins w:id="307" w:author="Jong Gwan An" w:date="2025-08-13T13:41:00Z">
        <w:r w:rsidR="00054C26">
          <w:rPr>
            <w:lang w:eastAsia="ko-KR"/>
          </w:rPr>
          <w:t xml:space="preserve">results, and determines </w:t>
        </w:r>
      </w:ins>
      <w:ins w:id="308" w:author="Jong Gwan An" w:date="2025-08-13T15:44:00Z">
        <w:r w:rsidR="00AC5F27">
          <w:rPr>
            <w:lang w:eastAsia="ko-KR"/>
          </w:rPr>
          <w:t xml:space="preserve">adjustments to </w:t>
        </w:r>
      </w:ins>
      <w:ins w:id="309" w:author="Jong Gwan An" w:date="2025-08-13T13:41:00Z">
        <w:r w:rsidR="00054C26">
          <w:rPr>
            <w:lang w:eastAsia="ko-KR"/>
          </w:rPr>
          <w:t xml:space="preserve">DLDR, BAR, FAR, or QER parameters. Applies </w:t>
        </w:r>
      </w:ins>
      <w:ins w:id="310" w:author="Jong Gwan An" w:date="2025-08-13T15:44:00Z">
        <w:r w:rsidR="00353362">
          <w:rPr>
            <w:lang w:eastAsia="ko-KR"/>
          </w:rPr>
          <w:t>updated configurations</w:t>
        </w:r>
      </w:ins>
      <w:ins w:id="311" w:author="Jong Gwan An" w:date="2025-08-13T13:41:00Z">
        <w:r w:rsidR="00054C26">
          <w:rPr>
            <w:lang w:eastAsia="ko-KR"/>
          </w:rPr>
          <w:t xml:space="preserve"> to UPF via PFCP</w:t>
        </w:r>
      </w:ins>
      <w:ins w:id="312" w:author="Jong Gwan An" w:date="2025-08-13T15:45:00Z">
        <w:r w:rsidR="008E27EE">
          <w:rPr>
            <w:lang w:eastAsia="ko-KR"/>
          </w:rPr>
          <w:t xml:space="preserve">, in accordance with </w:t>
        </w:r>
      </w:ins>
      <w:ins w:id="313" w:author="Jong Gwan An" w:date="2025-08-13T13:41:00Z">
        <w:r w:rsidR="00054C26">
          <w:rPr>
            <w:lang w:eastAsia="ko-KR"/>
          </w:rPr>
          <w:t>operator policy.</w:t>
        </w:r>
      </w:ins>
    </w:p>
    <w:p w14:paraId="4D9E03A2" w14:textId="04D91899" w:rsidR="007C5ABC" w:rsidRDefault="00942712" w:rsidP="00054C26">
      <w:pPr>
        <w:rPr>
          <w:ins w:id="314" w:author="Jong Gwan An" w:date="2025-08-13T13:41:00Z"/>
          <w:lang w:eastAsia="ko-KR"/>
        </w:rPr>
      </w:pPr>
      <w:ins w:id="315" w:author="Jong Gwan An" w:date="2025-08-13T13:41:00Z">
        <w:r>
          <w:rPr>
            <w:lang w:eastAsia="ko-KR"/>
          </w:rPr>
          <w:t xml:space="preserve">- </w:t>
        </w:r>
        <w:r w:rsidR="00054C26">
          <w:rPr>
            <w:lang w:eastAsia="ko-KR"/>
          </w:rPr>
          <w:t xml:space="preserve">PCF: Subscribes to or requests traffic </w:t>
        </w:r>
      </w:ins>
      <w:ins w:id="316" w:author="Jong Gwan An" w:date="2025-08-13T15:42:00Z">
        <w:r w:rsidR="006A2B02">
          <w:rPr>
            <w:lang w:eastAsia="ko-KR"/>
          </w:rPr>
          <w:t xml:space="preserve">pattern </w:t>
        </w:r>
      </w:ins>
      <w:ins w:id="317" w:author="Jong Gwan An" w:date="2025-08-13T13:41:00Z">
        <w:r w:rsidR="00054C26">
          <w:rPr>
            <w:lang w:eastAsia="ko-KR"/>
          </w:rPr>
          <w:t xml:space="preserve">analytics from NWDAF, interprets </w:t>
        </w:r>
      </w:ins>
      <w:ins w:id="318" w:author="Jong Gwan An" w:date="2025-08-13T15:45:00Z">
        <w:r w:rsidR="00A368C8">
          <w:rPr>
            <w:lang w:eastAsia="ko-KR"/>
          </w:rPr>
          <w:t xml:space="preserve">the </w:t>
        </w:r>
      </w:ins>
      <w:ins w:id="319" w:author="Jong Gwan An" w:date="2025-08-13T13:41:00Z">
        <w:r w:rsidR="00054C26">
          <w:rPr>
            <w:lang w:eastAsia="ko-KR"/>
          </w:rPr>
          <w:t>results to revise PCC rules (including QER-related policy), and provides updated policy decisions to SMF via Npcf_SMPolicyControl</w:t>
        </w:r>
      </w:ins>
      <w:ins w:id="320" w:author="Jong Gwan An" w:date="2025-08-13T15:45:00Z">
        <w:r w:rsidR="00382968">
          <w:rPr>
            <w:lang w:eastAsia="ko-KR"/>
          </w:rPr>
          <w:t>.</w:t>
        </w:r>
      </w:ins>
      <w:ins w:id="321" w:author="Jong Gwan An" w:date="2025-08-13T13:41:00Z">
        <w:r w:rsidR="00054C26">
          <w:rPr>
            <w:lang w:eastAsia="ko-KR"/>
          </w:rPr>
          <w:t xml:space="preserve"> May initiate policy-driven mitigation for abnormal or unclassified traffic.</w:t>
        </w:r>
        <w:r w:rsidR="008735FD">
          <w:rPr>
            <w:lang w:eastAsia="ko-KR"/>
          </w:rPr>
          <w:t xml:space="preserve"> </w:t>
        </w:r>
      </w:ins>
    </w:p>
    <w:p w14:paraId="252D743C" w14:textId="209D4CF5" w:rsidR="00385E5E" w:rsidRPr="00602CB5" w:rsidDel="00054C26" w:rsidRDefault="00385E5E" w:rsidP="00054C26">
      <w:pPr>
        <w:rPr>
          <w:del w:id="322" w:author="Jong Gwan An" w:date="2025-08-13T13:41:00Z"/>
          <w:lang w:eastAsia="ko-KR"/>
        </w:rPr>
      </w:pPr>
      <w:del w:id="323" w:author="Jong Gwan An" w:date="2025-08-13T13:41:00Z">
        <w:r w:rsidRPr="00602CB5" w:rsidDel="00054C26">
          <w:rPr>
            <w:lang w:eastAsia="ko-KR"/>
          </w:rPr>
          <w:delText>Subscribe to or request traffic behavior analytics from NWDAF.</w:delText>
        </w:r>
      </w:del>
    </w:p>
    <w:p w14:paraId="5BD0EADA" w14:textId="48056C18" w:rsidR="00385E5E" w:rsidRPr="00602CB5" w:rsidDel="00054C26" w:rsidRDefault="00385E5E" w:rsidP="00054C26">
      <w:pPr>
        <w:rPr>
          <w:del w:id="324" w:author="Jong Gwan An" w:date="2025-08-13T13:41:00Z"/>
          <w:lang w:eastAsia="ko-KR"/>
        </w:rPr>
      </w:pPr>
      <w:del w:id="325" w:author="Jong Gwan An" w:date="2025-08-13T13:41:00Z">
        <w:r w:rsidRPr="00602CB5" w:rsidDel="00054C26">
          <w:rPr>
            <w:lang w:eastAsia="ko-KR"/>
          </w:rPr>
          <w:delText>- Interpret analytics results to determine whether adjustment of QER, DLDR, FAR, or shaping is needed.</w:delText>
        </w:r>
      </w:del>
    </w:p>
    <w:p w14:paraId="78CE8ADA" w14:textId="45C63AEC" w:rsidR="00385E5E" w:rsidRPr="00602CB5" w:rsidDel="00054C26" w:rsidRDefault="00385E5E" w:rsidP="00054C26">
      <w:pPr>
        <w:rPr>
          <w:del w:id="326" w:author="Jong Gwan An" w:date="2025-08-13T13:41:00Z"/>
          <w:lang w:eastAsia="ko-KR"/>
        </w:rPr>
      </w:pPr>
      <w:del w:id="327" w:author="Jong Gwan An" w:date="2025-08-13T13:41:00Z">
        <w:r w:rsidRPr="00602CB5" w:rsidDel="00054C26">
          <w:rPr>
            <w:lang w:eastAsia="ko-KR"/>
          </w:rPr>
          <w:delText>- Update relevant control or policy rules via existing interfaces.</w:delText>
        </w:r>
      </w:del>
    </w:p>
    <w:p w14:paraId="26B1CF59" w14:textId="39155BFB" w:rsidR="00385E5E" w:rsidRPr="00DD046F" w:rsidDel="00054C26" w:rsidRDefault="00385E5E" w:rsidP="00054C26">
      <w:pPr>
        <w:rPr>
          <w:del w:id="328" w:author="Jong Gwan An" w:date="2025-08-13T13:41:00Z"/>
          <w:lang w:eastAsia="ko-KR"/>
        </w:rPr>
      </w:pPr>
      <w:del w:id="329" w:author="Jong Gwan An" w:date="2025-08-13T13:41:00Z">
        <w:r w:rsidRPr="00602CB5" w:rsidDel="00054C26">
          <w:rPr>
            <w:lang w:eastAsia="ko-KR"/>
          </w:rPr>
          <w:delText>-</w:delText>
        </w:r>
        <w:r w:rsidR="00266707" w:rsidRPr="00266707" w:rsidDel="00054C26">
          <w:delText xml:space="preserve"> </w:delText>
        </w:r>
        <w:r w:rsidR="00266707" w:rsidRPr="00266707" w:rsidDel="00054C26">
          <w:rPr>
            <w:lang w:eastAsia="ko-KR"/>
          </w:rPr>
          <w:delText>Take mitigation actions such as flow throttling or FAR-based drop if analytics indicate traffic anomalies or unrecognized flows</w:delText>
        </w:r>
        <w:r w:rsidRPr="00602CB5" w:rsidDel="00054C26">
          <w:rPr>
            <w:lang w:eastAsia="ko-KR"/>
          </w:rPr>
          <w:delText>.</w:delText>
        </w:r>
      </w:del>
    </w:p>
    <w:p w14:paraId="0E6C5071" w14:textId="77777777" w:rsidR="00385E5E" w:rsidRPr="009A55BA" w:rsidRDefault="00385E5E" w:rsidP="00385E5E">
      <w:pPr>
        <w:rPr>
          <w:b/>
          <w:bCs/>
          <w:lang w:eastAsia="ko-KR"/>
        </w:rPr>
      </w:pPr>
      <w:r w:rsidRPr="009A55BA">
        <w:rPr>
          <w:b/>
          <w:bCs/>
          <w:lang w:eastAsia="ko-KR"/>
        </w:rPr>
        <w:t>UPF</w:t>
      </w:r>
    </w:p>
    <w:p w14:paraId="0CFF51A4" w14:textId="409201A9" w:rsidR="0070426C" w:rsidRDefault="00385E5E" w:rsidP="0070426C">
      <w:pPr>
        <w:rPr>
          <w:ins w:id="330" w:author="Jong Gwan An" w:date="2025-08-13T13:40:00Z"/>
          <w:lang w:eastAsia="ko-KR"/>
        </w:rPr>
      </w:pPr>
      <w:r w:rsidRPr="00602CB5">
        <w:rPr>
          <w:lang w:eastAsia="ko-KR"/>
        </w:rPr>
        <w:t xml:space="preserve">- </w:t>
      </w:r>
      <w:ins w:id="331" w:author="Jong Gwan An" w:date="2025-08-13T13:40:00Z">
        <w:r w:rsidR="0070426C">
          <w:rPr>
            <w:lang w:eastAsia="ko-KR"/>
          </w:rPr>
          <w:t>Acts as both a data source (exporting indicators such as burst count, drop cause, abnormal packet statistics) and a policy enforcement point.</w:t>
        </w:r>
      </w:ins>
    </w:p>
    <w:p w14:paraId="6C56C0FC" w14:textId="2C472A35" w:rsidR="00385E5E" w:rsidRPr="00602CB5" w:rsidDel="0070426C" w:rsidRDefault="0070426C" w:rsidP="0070426C">
      <w:pPr>
        <w:rPr>
          <w:del w:id="332" w:author="Jong Gwan An" w:date="2025-08-13T13:40:00Z"/>
          <w:lang w:eastAsia="ko-KR"/>
        </w:rPr>
      </w:pPr>
      <w:ins w:id="333" w:author="Jong Gwan An" w:date="2025-08-13T13:4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 xml:space="preserve"> Implements updated PDR, FAR, QER</w:t>
        </w:r>
      </w:ins>
      <w:ins w:id="334" w:author="Jong Gwan An" w:date="2025-08-13T15:46:00Z">
        <w:r w:rsidR="00471D28">
          <w:rPr>
            <w:lang w:eastAsia="ko-KR"/>
          </w:rPr>
          <w:t xml:space="preserve"> and</w:t>
        </w:r>
      </w:ins>
      <w:ins w:id="335" w:author="Jong Gwan An" w:date="2025-08-13T13:40:00Z">
        <w:r>
          <w:rPr>
            <w:lang w:eastAsia="ko-KR"/>
          </w:rPr>
          <w:t xml:space="preserve"> BAR configurations received from SMF via PFCP.</w:t>
        </w:r>
        <w:r w:rsidR="00045BC5">
          <w:rPr>
            <w:lang w:eastAsia="ko-KR"/>
          </w:rPr>
          <w:t xml:space="preserve"> </w:t>
        </w:r>
      </w:ins>
      <w:del w:id="336" w:author="Jong Gwan An" w:date="2025-08-13T13:40:00Z">
        <w:r w:rsidR="00385E5E" w:rsidRPr="00602CB5" w:rsidDel="0070426C">
          <w:rPr>
            <w:lang w:eastAsia="ko-KR"/>
          </w:rPr>
          <w:delText>Acts as both data source and policy executor</w:delText>
        </w:r>
        <w:r w:rsidR="00786C14" w:rsidDel="0070426C">
          <w:rPr>
            <w:lang w:eastAsia="ko-KR"/>
          </w:rPr>
          <w:delText xml:space="preserve"> </w:delText>
        </w:r>
        <w:r w:rsidR="00786C14" w:rsidDel="0070426C">
          <w:rPr>
            <w:rFonts w:hint="eastAsia"/>
            <w:lang w:eastAsia="ko-KR"/>
          </w:rPr>
          <w:delText>b</w:delText>
        </w:r>
        <w:r w:rsidR="00786C14" w:rsidDel="0070426C">
          <w:rPr>
            <w:lang w:eastAsia="ko-KR"/>
          </w:rPr>
          <w:delText>y SMF</w:delText>
        </w:r>
        <w:r w:rsidR="00385E5E" w:rsidRPr="00602CB5" w:rsidDel="0070426C">
          <w:rPr>
            <w:lang w:eastAsia="ko-KR"/>
          </w:rPr>
          <w:delText>.</w:delText>
        </w:r>
      </w:del>
    </w:p>
    <w:p w14:paraId="57367DC1" w14:textId="7A8016DE" w:rsidR="00385E5E" w:rsidRPr="00602CB5" w:rsidDel="0070426C" w:rsidRDefault="00385E5E" w:rsidP="0070426C">
      <w:pPr>
        <w:rPr>
          <w:del w:id="337" w:author="Jong Gwan An" w:date="2025-08-13T13:40:00Z"/>
          <w:lang w:eastAsia="ko-KR"/>
        </w:rPr>
      </w:pPr>
      <w:del w:id="338" w:author="Jong Gwan An" w:date="2025-08-13T13:40:00Z">
        <w:r w:rsidRPr="00602CB5" w:rsidDel="0070426C">
          <w:rPr>
            <w:lang w:eastAsia="ko-KR"/>
          </w:rPr>
          <w:delText>- Applies the updated DLDR, QER, or FAR configurations based on instructions from SMF or PCF.</w:delText>
        </w:r>
      </w:del>
    </w:p>
    <w:p w14:paraId="608338D7" w14:textId="4E361CE5" w:rsidR="00385E5E" w:rsidRPr="00602CB5" w:rsidDel="0070426C" w:rsidRDefault="00385E5E" w:rsidP="0070426C">
      <w:pPr>
        <w:rPr>
          <w:del w:id="339" w:author="Jong Gwan An" w:date="2025-08-13T13:40:00Z"/>
          <w:lang w:val="en-US" w:eastAsia="ko-KR"/>
        </w:rPr>
      </w:pPr>
      <w:del w:id="340" w:author="Jong Gwan An" w:date="2025-08-13T13:40:00Z">
        <w:r w:rsidRPr="00602CB5" w:rsidDel="0070426C">
          <w:rPr>
            <w:lang w:eastAsia="ko-KR"/>
          </w:rPr>
          <w:delText xml:space="preserve">- </w:delText>
        </w:r>
        <w:r w:rsidR="000C1639" w:rsidRPr="000C1639" w:rsidDel="0070426C">
          <w:rPr>
            <w:lang w:eastAsia="ko-KR"/>
          </w:rPr>
          <w:delText>May export burst, drop cause, or abnormal packet statistics as part of NWDAF input data</w:delText>
        </w:r>
        <w:r w:rsidRPr="00602CB5" w:rsidDel="0070426C">
          <w:rPr>
            <w:lang w:eastAsia="ko-KR"/>
          </w:rPr>
          <w:delText>.</w:delText>
        </w:r>
      </w:del>
    </w:p>
    <w:p w14:paraId="7E16221A" w14:textId="77777777" w:rsidR="00D91B1C" w:rsidRPr="00E11689" w:rsidRDefault="00D91B1C" w:rsidP="00894F1D">
      <w:pPr>
        <w:rPr>
          <w:lang w:eastAsia="en-US"/>
        </w:rPr>
      </w:pPr>
    </w:p>
    <w:p w14:paraId="16395EDE" w14:textId="503592E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9366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9366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9366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7601E" w14:textId="77777777" w:rsidR="00704860" w:rsidRDefault="00704860">
      <w:r>
        <w:separator/>
      </w:r>
    </w:p>
    <w:p w14:paraId="344F65B2" w14:textId="77777777" w:rsidR="00704860" w:rsidRDefault="00704860"/>
  </w:endnote>
  <w:endnote w:type="continuationSeparator" w:id="0">
    <w:p w14:paraId="5FF9B089" w14:textId="77777777" w:rsidR="00704860" w:rsidRDefault="00704860">
      <w:r>
        <w:continuationSeparator/>
      </w:r>
    </w:p>
    <w:p w14:paraId="08F662D9" w14:textId="77777777" w:rsidR="00704860" w:rsidRDefault="00704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65A02548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WG2 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4C66" w14:textId="77777777" w:rsidR="00704860" w:rsidRDefault="00704860">
      <w:r>
        <w:separator/>
      </w:r>
    </w:p>
    <w:p w14:paraId="53DFD2D3" w14:textId="77777777" w:rsidR="00704860" w:rsidRDefault="00704860"/>
  </w:footnote>
  <w:footnote w:type="continuationSeparator" w:id="0">
    <w:p w14:paraId="5B758697" w14:textId="77777777" w:rsidR="00704860" w:rsidRDefault="00704860">
      <w:r>
        <w:continuationSeparator/>
      </w:r>
    </w:p>
    <w:p w14:paraId="46B93402" w14:textId="77777777" w:rsidR="00704860" w:rsidRDefault="007048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86C11"/>
    <w:multiLevelType w:val="hybridMultilevel"/>
    <w:tmpl w:val="F6EEC3DC"/>
    <w:lvl w:ilvl="0" w:tplc="8D346A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5DE7388B"/>
    <w:multiLevelType w:val="hybridMultilevel"/>
    <w:tmpl w:val="8C40FA82"/>
    <w:lvl w:ilvl="0" w:tplc="1706B134">
      <w:start w:val="6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06722A9"/>
    <w:multiLevelType w:val="hybridMultilevel"/>
    <w:tmpl w:val="8D08EF10"/>
    <w:lvl w:ilvl="0" w:tplc="494A2B74">
      <w:start w:val="6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g Gwan An">
    <w15:presenceInfo w15:providerId="Windows Live" w15:userId="3c112fe6fea28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ko-K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48"/>
    <w:rsid w:val="0000201E"/>
    <w:rsid w:val="00002511"/>
    <w:rsid w:val="00002842"/>
    <w:rsid w:val="00003503"/>
    <w:rsid w:val="0000385B"/>
    <w:rsid w:val="00003C7B"/>
    <w:rsid w:val="00003FE7"/>
    <w:rsid w:val="000046E3"/>
    <w:rsid w:val="00004E82"/>
    <w:rsid w:val="00004EE3"/>
    <w:rsid w:val="00005507"/>
    <w:rsid w:val="00005D97"/>
    <w:rsid w:val="00005E68"/>
    <w:rsid w:val="00006477"/>
    <w:rsid w:val="00006BF9"/>
    <w:rsid w:val="00007237"/>
    <w:rsid w:val="0000775E"/>
    <w:rsid w:val="000077C5"/>
    <w:rsid w:val="00007C50"/>
    <w:rsid w:val="00010551"/>
    <w:rsid w:val="00010882"/>
    <w:rsid w:val="000108AD"/>
    <w:rsid w:val="000108FD"/>
    <w:rsid w:val="000110EE"/>
    <w:rsid w:val="00011279"/>
    <w:rsid w:val="00012AA2"/>
    <w:rsid w:val="0001336E"/>
    <w:rsid w:val="00013850"/>
    <w:rsid w:val="00013CD6"/>
    <w:rsid w:val="0001400A"/>
    <w:rsid w:val="000141C2"/>
    <w:rsid w:val="000150DA"/>
    <w:rsid w:val="000153C3"/>
    <w:rsid w:val="00016A41"/>
    <w:rsid w:val="00020D29"/>
    <w:rsid w:val="000220E9"/>
    <w:rsid w:val="000229CE"/>
    <w:rsid w:val="00023565"/>
    <w:rsid w:val="00024628"/>
    <w:rsid w:val="00024798"/>
    <w:rsid w:val="000268FB"/>
    <w:rsid w:val="0002711E"/>
    <w:rsid w:val="00027B9C"/>
    <w:rsid w:val="0003091B"/>
    <w:rsid w:val="00032C4D"/>
    <w:rsid w:val="00033E88"/>
    <w:rsid w:val="00033FBB"/>
    <w:rsid w:val="000348AF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64C"/>
    <w:rsid w:val="00043303"/>
    <w:rsid w:val="0004366A"/>
    <w:rsid w:val="00043C43"/>
    <w:rsid w:val="00044075"/>
    <w:rsid w:val="000445E4"/>
    <w:rsid w:val="0004550A"/>
    <w:rsid w:val="00045722"/>
    <w:rsid w:val="00045BC5"/>
    <w:rsid w:val="00045C92"/>
    <w:rsid w:val="0004601F"/>
    <w:rsid w:val="0004690E"/>
    <w:rsid w:val="00046AC4"/>
    <w:rsid w:val="00046D2A"/>
    <w:rsid w:val="00047051"/>
    <w:rsid w:val="00047C64"/>
    <w:rsid w:val="00050528"/>
    <w:rsid w:val="00050D23"/>
    <w:rsid w:val="00050D62"/>
    <w:rsid w:val="00052A29"/>
    <w:rsid w:val="000549F0"/>
    <w:rsid w:val="00054C26"/>
    <w:rsid w:val="000557DA"/>
    <w:rsid w:val="000559CF"/>
    <w:rsid w:val="00055E33"/>
    <w:rsid w:val="00056F95"/>
    <w:rsid w:val="0005715C"/>
    <w:rsid w:val="0005791C"/>
    <w:rsid w:val="00060E31"/>
    <w:rsid w:val="00060F24"/>
    <w:rsid w:val="000612B0"/>
    <w:rsid w:val="00061913"/>
    <w:rsid w:val="00062CC0"/>
    <w:rsid w:val="00062F11"/>
    <w:rsid w:val="000631E9"/>
    <w:rsid w:val="00063321"/>
    <w:rsid w:val="00063C2C"/>
    <w:rsid w:val="00063EF2"/>
    <w:rsid w:val="0006502B"/>
    <w:rsid w:val="00066FF7"/>
    <w:rsid w:val="00067088"/>
    <w:rsid w:val="00067107"/>
    <w:rsid w:val="00067ED3"/>
    <w:rsid w:val="00070637"/>
    <w:rsid w:val="000708BD"/>
    <w:rsid w:val="000710F7"/>
    <w:rsid w:val="000714CE"/>
    <w:rsid w:val="000715FC"/>
    <w:rsid w:val="00071CC8"/>
    <w:rsid w:val="00071FAE"/>
    <w:rsid w:val="000723B7"/>
    <w:rsid w:val="00072EC1"/>
    <w:rsid w:val="00073048"/>
    <w:rsid w:val="0007338E"/>
    <w:rsid w:val="00073BD4"/>
    <w:rsid w:val="00073E85"/>
    <w:rsid w:val="000743EB"/>
    <w:rsid w:val="00074480"/>
    <w:rsid w:val="0007536B"/>
    <w:rsid w:val="00075675"/>
    <w:rsid w:val="00075D9C"/>
    <w:rsid w:val="00076D91"/>
    <w:rsid w:val="00077FBE"/>
    <w:rsid w:val="0008116D"/>
    <w:rsid w:val="000830D4"/>
    <w:rsid w:val="00084E41"/>
    <w:rsid w:val="0008565B"/>
    <w:rsid w:val="00085FC7"/>
    <w:rsid w:val="00086929"/>
    <w:rsid w:val="0008766C"/>
    <w:rsid w:val="00090D4D"/>
    <w:rsid w:val="00090F98"/>
    <w:rsid w:val="00091BA0"/>
    <w:rsid w:val="00093796"/>
    <w:rsid w:val="000946ED"/>
    <w:rsid w:val="0009483A"/>
    <w:rsid w:val="000956AE"/>
    <w:rsid w:val="00095AD3"/>
    <w:rsid w:val="000965B7"/>
    <w:rsid w:val="000A0313"/>
    <w:rsid w:val="000A1021"/>
    <w:rsid w:val="000A1CE9"/>
    <w:rsid w:val="000A2B97"/>
    <w:rsid w:val="000A323F"/>
    <w:rsid w:val="000A34C2"/>
    <w:rsid w:val="000A3980"/>
    <w:rsid w:val="000A49D3"/>
    <w:rsid w:val="000A4AEF"/>
    <w:rsid w:val="000A5050"/>
    <w:rsid w:val="000A5948"/>
    <w:rsid w:val="000A690C"/>
    <w:rsid w:val="000A75B1"/>
    <w:rsid w:val="000A7DF8"/>
    <w:rsid w:val="000B07F4"/>
    <w:rsid w:val="000B103E"/>
    <w:rsid w:val="000B1127"/>
    <w:rsid w:val="000B128A"/>
    <w:rsid w:val="000B131F"/>
    <w:rsid w:val="000B1493"/>
    <w:rsid w:val="000B1FF6"/>
    <w:rsid w:val="000B3DD5"/>
    <w:rsid w:val="000B50B5"/>
    <w:rsid w:val="000B522F"/>
    <w:rsid w:val="000B5500"/>
    <w:rsid w:val="000B5F4F"/>
    <w:rsid w:val="000B6489"/>
    <w:rsid w:val="000B77DD"/>
    <w:rsid w:val="000B79B7"/>
    <w:rsid w:val="000C0426"/>
    <w:rsid w:val="000C05C6"/>
    <w:rsid w:val="000C13A3"/>
    <w:rsid w:val="000C1639"/>
    <w:rsid w:val="000C29D7"/>
    <w:rsid w:val="000C2C5E"/>
    <w:rsid w:val="000C2CB4"/>
    <w:rsid w:val="000C3FBD"/>
    <w:rsid w:val="000C6913"/>
    <w:rsid w:val="000C71AA"/>
    <w:rsid w:val="000C74FC"/>
    <w:rsid w:val="000C7FDC"/>
    <w:rsid w:val="000D0180"/>
    <w:rsid w:val="000D0F88"/>
    <w:rsid w:val="000D0FDE"/>
    <w:rsid w:val="000D1BFB"/>
    <w:rsid w:val="000D1FFF"/>
    <w:rsid w:val="000D262F"/>
    <w:rsid w:val="000D2E76"/>
    <w:rsid w:val="000D40A1"/>
    <w:rsid w:val="000D48B4"/>
    <w:rsid w:val="000D59E4"/>
    <w:rsid w:val="000D5EAF"/>
    <w:rsid w:val="000D70EA"/>
    <w:rsid w:val="000D735C"/>
    <w:rsid w:val="000E03D8"/>
    <w:rsid w:val="000E44F6"/>
    <w:rsid w:val="000E4D5D"/>
    <w:rsid w:val="000F0424"/>
    <w:rsid w:val="000F0450"/>
    <w:rsid w:val="000F06D8"/>
    <w:rsid w:val="000F1BBD"/>
    <w:rsid w:val="000F3035"/>
    <w:rsid w:val="000F374C"/>
    <w:rsid w:val="000F3C2A"/>
    <w:rsid w:val="000F5D71"/>
    <w:rsid w:val="000F5E59"/>
    <w:rsid w:val="000F60B7"/>
    <w:rsid w:val="000F67B7"/>
    <w:rsid w:val="000F77CC"/>
    <w:rsid w:val="000F7F37"/>
    <w:rsid w:val="0010119A"/>
    <w:rsid w:val="00101575"/>
    <w:rsid w:val="00101913"/>
    <w:rsid w:val="0010191A"/>
    <w:rsid w:val="00101FFB"/>
    <w:rsid w:val="0010430B"/>
    <w:rsid w:val="00104CDA"/>
    <w:rsid w:val="0010510A"/>
    <w:rsid w:val="001059D1"/>
    <w:rsid w:val="00106CFB"/>
    <w:rsid w:val="0010795D"/>
    <w:rsid w:val="00107A82"/>
    <w:rsid w:val="00107CF3"/>
    <w:rsid w:val="00107E22"/>
    <w:rsid w:val="00110662"/>
    <w:rsid w:val="0011076A"/>
    <w:rsid w:val="00111E3C"/>
    <w:rsid w:val="001127DF"/>
    <w:rsid w:val="00112BF1"/>
    <w:rsid w:val="00113558"/>
    <w:rsid w:val="0011387E"/>
    <w:rsid w:val="001142B0"/>
    <w:rsid w:val="001156E9"/>
    <w:rsid w:val="00117361"/>
    <w:rsid w:val="00117FC3"/>
    <w:rsid w:val="001205BE"/>
    <w:rsid w:val="00120763"/>
    <w:rsid w:val="00120777"/>
    <w:rsid w:val="0012113A"/>
    <w:rsid w:val="00121A78"/>
    <w:rsid w:val="00122017"/>
    <w:rsid w:val="00122BE2"/>
    <w:rsid w:val="00122F37"/>
    <w:rsid w:val="001242C5"/>
    <w:rsid w:val="001254D7"/>
    <w:rsid w:val="0012561F"/>
    <w:rsid w:val="00125E14"/>
    <w:rsid w:val="00126564"/>
    <w:rsid w:val="001265BC"/>
    <w:rsid w:val="00126856"/>
    <w:rsid w:val="00127379"/>
    <w:rsid w:val="001300B5"/>
    <w:rsid w:val="001306C0"/>
    <w:rsid w:val="00130C1A"/>
    <w:rsid w:val="00131D3C"/>
    <w:rsid w:val="001350C8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BCE"/>
    <w:rsid w:val="0014582F"/>
    <w:rsid w:val="00145B1D"/>
    <w:rsid w:val="0014688E"/>
    <w:rsid w:val="00147821"/>
    <w:rsid w:val="00147EAA"/>
    <w:rsid w:val="0015095F"/>
    <w:rsid w:val="001512CD"/>
    <w:rsid w:val="00151A7D"/>
    <w:rsid w:val="001520C4"/>
    <w:rsid w:val="001520C5"/>
    <w:rsid w:val="00152663"/>
    <w:rsid w:val="00152A5B"/>
    <w:rsid w:val="00152E53"/>
    <w:rsid w:val="001538DF"/>
    <w:rsid w:val="00154B08"/>
    <w:rsid w:val="00154B59"/>
    <w:rsid w:val="00156945"/>
    <w:rsid w:val="00156FE0"/>
    <w:rsid w:val="001603C5"/>
    <w:rsid w:val="00161001"/>
    <w:rsid w:val="00161255"/>
    <w:rsid w:val="001616A1"/>
    <w:rsid w:val="00161B39"/>
    <w:rsid w:val="001636B4"/>
    <w:rsid w:val="00163C76"/>
    <w:rsid w:val="00163E01"/>
    <w:rsid w:val="00164342"/>
    <w:rsid w:val="001671A9"/>
    <w:rsid w:val="001673CA"/>
    <w:rsid w:val="00167AF3"/>
    <w:rsid w:val="00170A7C"/>
    <w:rsid w:val="00170BC8"/>
    <w:rsid w:val="00170DE9"/>
    <w:rsid w:val="0017207F"/>
    <w:rsid w:val="001731A2"/>
    <w:rsid w:val="001736B5"/>
    <w:rsid w:val="00173A57"/>
    <w:rsid w:val="00174085"/>
    <w:rsid w:val="001750EF"/>
    <w:rsid w:val="001765B4"/>
    <w:rsid w:val="001769AA"/>
    <w:rsid w:val="00176CD0"/>
    <w:rsid w:val="00177EFC"/>
    <w:rsid w:val="001802CC"/>
    <w:rsid w:val="001806F6"/>
    <w:rsid w:val="00180F6F"/>
    <w:rsid w:val="001816E8"/>
    <w:rsid w:val="001821B7"/>
    <w:rsid w:val="00182258"/>
    <w:rsid w:val="001835B3"/>
    <w:rsid w:val="00183D6E"/>
    <w:rsid w:val="00184110"/>
    <w:rsid w:val="00184314"/>
    <w:rsid w:val="001846EE"/>
    <w:rsid w:val="00184908"/>
    <w:rsid w:val="00184D35"/>
    <w:rsid w:val="00185660"/>
    <w:rsid w:val="00185C88"/>
    <w:rsid w:val="00186F58"/>
    <w:rsid w:val="001871B0"/>
    <w:rsid w:val="00187A2D"/>
    <w:rsid w:val="00187F8B"/>
    <w:rsid w:val="00190338"/>
    <w:rsid w:val="001905D5"/>
    <w:rsid w:val="001906C2"/>
    <w:rsid w:val="00191B60"/>
    <w:rsid w:val="001928F2"/>
    <w:rsid w:val="001929DA"/>
    <w:rsid w:val="00193556"/>
    <w:rsid w:val="00193C28"/>
    <w:rsid w:val="001940BC"/>
    <w:rsid w:val="0019666E"/>
    <w:rsid w:val="00196B2A"/>
    <w:rsid w:val="0019723A"/>
    <w:rsid w:val="001A022E"/>
    <w:rsid w:val="001A0DE7"/>
    <w:rsid w:val="001A0FD2"/>
    <w:rsid w:val="001A3A7D"/>
    <w:rsid w:val="001A3C9B"/>
    <w:rsid w:val="001A3F61"/>
    <w:rsid w:val="001A3FB4"/>
    <w:rsid w:val="001A4D57"/>
    <w:rsid w:val="001A4FDC"/>
    <w:rsid w:val="001A56A8"/>
    <w:rsid w:val="001A5C81"/>
    <w:rsid w:val="001A69EE"/>
    <w:rsid w:val="001A7072"/>
    <w:rsid w:val="001B0220"/>
    <w:rsid w:val="001B07DF"/>
    <w:rsid w:val="001B0B21"/>
    <w:rsid w:val="001B0D21"/>
    <w:rsid w:val="001B0F27"/>
    <w:rsid w:val="001B193C"/>
    <w:rsid w:val="001B1EDD"/>
    <w:rsid w:val="001B2070"/>
    <w:rsid w:val="001B2836"/>
    <w:rsid w:val="001B2CFE"/>
    <w:rsid w:val="001B358F"/>
    <w:rsid w:val="001B3759"/>
    <w:rsid w:val="001B3D20"/>
    <w:rsid w:val="001B4DFC"/>
    <w:rsid w:val="001B546B"/>
    <w:rsid w:val="001B5C29"/>
    <w:rsid w:val="001B5EBE"/>
    <w:rsid w:val="001B64E9"/>
    <w:rsid w:val="001B70BA"/>
    <w:rsid w:val="001B7516"/>
    <w:rsid w:val="001C08E3"/>
    <w:rsid w:val="001C09AE"/>
    <w:rsid w:val="001C0A43"/>
    <w:rsid w:val="001C17E1"/>
    <w:rsid w:val="001C1E41"/>
    <w:rsid w:val="001C1EEF"/>
    <w:rsid w:val="001C1F34"/>
    <w:rsid w:val="001C4445"/>
    <w:rsid w:val="001C47AE"/>
    <w:rsid w:val="001C488F"/>
    <w:rsid w:val="001C50F0"/>
    <w:rsid w:val="001C6359"/>
    <w:rsid w:val="001C672D"/>
    <w:rsid w:val="001C74D2"/>
    <w:rsid w:val="001C7721"/>
    <w:rsid w:val="001C77F4"/>
    <w:rsid w:val="001C791F"/>
    <w:rsid w:val="001C7B43"/>
    <w:rsid w:val="001D0433"/>
    <w:rsid w:val="001D06A4"/>
    <w:rsid w:val="001D1200"/>
    <w:rsid w:val="001D162C"/>
    <w:rsid w:val="001D1FB4"/>
    <w:rsid w:val="001D2DF9"/>
    <w:rsid w:val="001D30DF"/>
    <w:rsid w:val="001D4548"/>
    <w:rsid w:val="001E025F"/>
    <w:rsid w:val="001E060F"/>
    <w:rsid w:val="001E0DF5"/>
    <w:rsid w:val="001E125D"/>
    <w:rsid w:val="001E1F34"/>
    <w:rsid w:val="001E3F4E"/>
    <w:rsid w:val="001E4DFF"/>
    <w:rsid w:val="001E5C9E"/>
    <w:rsid w:val="001E7CF4"/>
    <w:rsid w:val="001F0BF7"/>
    <w:rsid w:val="001F0F75"/>
    <w:rsid w:val="001F1523"/>
    <w:rsid w:val="001F195C"/>
    <w:rsid w:val="001F2899"/>
    <w:rsid w:val="001F320F"/>
    <w:rsid w:val="001F381B"/>
    <w:rsid w:val="001F3CA5"/>
    <w:rsid w:val="001F4582"/>
    <w:rsid w:val="001F478B"/>
    <w:rsid w:val="001F4D77"/>
    <w:rsid w:val="001F5984"/>
    <w:rsid w:val="001F5C0F"/>
    <w:rsid w:val="001F611C"/>
    <w:rsid w:val="001F6AA4"/>
    <w:rsid w:val="00200959"/>
    <w:rsid w:val="00200C7B"/>
    <w:rsid w:val="00201759"/>
    <w:rsid w:val="002021FC"/>
    <w:rsid w:val="00203648"/>
    <w:rsid w:val="0020405F"/>
    <w:rsid w:val="002043CF"/>
    <w:rsid w:val="0020481A"/>
    <w:rsid w:val="00204E0B"/>
    <w:rsid w:val="00205F81"/>
    <w:rsid w:val="00206169"/>
    <w:rsid w:val="00207F20"/>
    <w:rsid w:val="002102F5"/>
    <w:rsid w:val="002104A0"/>
    <w:rsid w:val="002113F8"/>
    <w:rsid w:val="002120E4"/>
    <w:rsid w:val="002122C3"/>
    <w:rsid w:val="00212A86"/>
    <w:rsid w:val="0021395C"/>
    <w:rsid w:val="00213BA7"/>
    <w:rsid w:val="00213FCD"/>
    <w:rsid w:val="00214668"/>
    <w:rsid w:val="0021576A"/>
    <w:rsid w:val="00215B76"/>
    <w:rsid w:val="00216F4A"/>
    <w:rsid w:val="00220AEB"/>
    <w:rsid w:val="00221F47"/>
    <w:rsid w:val="00222415"/>
    <w:rsid w:val="00222601"/>
    <w:rsid w:val="00223D76"/>
    <w:rsid w:val="00226D82"/>
    <w:rsid w:val="00227B72"/>
    <w:rsid w:val="00230A69"/>
    <w:rsid w:val="0023113E"/>
    <w:rsid w:val="00232176"/>
    <w:rsid w:val="002322E5"/>
    <w:rsid w:val="00232A66"/>
    <w:rsid w:val="00233A50"/>
    <w:rsid w:val="00234CBE"/>
    <w:rsid w:val="00235221"/>
    <w:rsid w:val="00235368"/>
    <w:rsid w:val="00237043"/>
    <w:rsid w:val="002371E4"/>
    <w:rsid w:val="002406EC"/>
    <w:rsid w:val="00241D00"/>
    <w:rsid w:val="00241E53"/>
    <w:rsid w:val="0024206B"/>
    <w:rsid w:val="002426D4"/>
    <w:rsid w:val="00242A2F"/>
    <w:rsid w:val="00243146"/>
    <w:rsid w:val="0024316A"/>
    <w:rsid w:val="002431C9"/>
    <w:rsid w:val="002441B1"/>
    <w:rsid w:val="0024488D"/>
    <w:rsid w:val="0024593C"/>
    <w:rsid w:val="002460C3"/>
    <w:rsid w:val="002464B3"/>
    <w:rsid w:val="00246DE7"/>
    <w:rsid w:val="00247073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35D"/>
    <w:rsid w:val="00254D03"/>
    <w:rsid w:val="0025520E"/>
    <w:rsid w:val="00255892"/>
    <w:rsid w:val="00256946"/>
    <w:rsid w:val="00257C37"/>
    <w:rsid w:val="00257E2F"/>
    <w:rsid w:val="00257EB6"/>
    <w:rsid w:val="00260A35"/>
    <w:rsid w:val="00260C09"/>
    <w:rsid w:val="00260FBA"/>
    <w:rsid w:val="00261D77"/>
    <w:rsid w:val="0026236D"/>
    <w:rsid w:val="00262BEF"/>
    <w:rsid w:val="00262C6D"/>
    <w:rsid w:val="0026332C"/>
    <w:rsid w:val="00264FF7"/>
    <w:rsid w:val="002657DD"/>
    <w:rsid w:val="00266707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79"/>
    <w:rsid w:val="002756C1"/>
    <w:rsid w:val="00275FD2"/>
    <w:rsid w:val="002761A8"/>
    <w:rsid w:val="002761F5"/>
    <w:rsid w:val="0027649D"/>
    <w:rsid w:val="00276C68"/>
    <w:rsid w:val="002778E2"/>
    <w:rsid w:val="0028020F"/>
    <w:rsid w:val="002804F9"/>
    <w:rsid w:val="00280862"/>
    <w:rsid w:val="00280910"/>
    <w:rsid w:val="00281104"/>
    <w:rsid w:val="002819F6"/>
    <w:rsid w:val="00281F13"/>
    <w:rsid w:val="00282E1C"/>
    <w:rsid w:val="00282EEC"/>
    <w:rsid w:val="00285370"/>
    <w:rsid w:val="00285692"/>
    <w:rsid w:val="00286417"/>
    <w:rsid w:val="0028786F"/>
    <w:rsid w:val="00287A12"/>
    <w:rsid w:val="00287B41"/>
    <w:rsid w:val="00291038"/>
    <w:rsid w:val="00292E3B"/>
    <w:rsid w:val="00293487"/>
    <w:rsid w:val="002934C0"/>
    <w:rsid w:val="002943A4"/>
    <w:rsid w:val="00295FEC"/>
    <w:rsid w:val="0029673F"/>
    <w:rsid w:val="002A062F"/>
    <w:rsid w:val="002A0744"/>
    <w:rsid w:val="002A1C6E"/>
    <w:rsid w:val="002A2736"/>
    <w:rsid w:val="002A3C41"/>
    <w:rsid w:val="002A6F90"/>
    <w:rsid w:val="002A6FD6"/>
    <w:rsid w:val="002A74E6"/>
    <w:rsid w:val="002A7929"/>
    <w:rsid w:val="002B051E"/>
    <w:rsid w:val="002B0EB4"/>
    <w:rsid w:val="002B1D85"/>
    <w:rsid w:val="002B21E7"/>
    <w:rsid w:val="002B2ABA"/>
    <w:rsid w:val="002B46FF"/>
    <w:rsid w:val="002B5DAE"/>
    <w:rsid w:val="002B5F41"/>
    <w:rsid w:val="002B6238"/>
    <w:rsid w:val="002C071F"/>
    <w:rsid w:val="002C0B35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1A2"/>
    <w:rsid w:val="002D1E5B"/>
    <w:rsid w:val="002D2752"/>
    <w:rsid w:val="002D2AD2"/>
    <w:rsid w:val="002D2DB5"/>
    <w:rsid w:val="002D3574"/>
    <w:rsid w:val="002D4722"/>
    <w:rsid w:val="002D4952"/>
    <w:rsid w:val="002D5CFB"/>
    <w:rsid w:val="002D5E9C"/>
    <w:rsid w:val="002D7DAF"/>
    <w:rsid w:val="002E1453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580E"/>
    <w:rsid w:val="002E69A2"/>
    <w:rsid w:val="002E6D0D"/>
    <w:rsid w:val="002E795F"/>
    <w:rsid w:val="002E7D6C"/>
    <w:rsid w:val="002F0809"/>
    <w:rsid w:val="002F0C12"/>
    <w:rsid w:val="002F0F11"/>
    <w:rsid w:val="002F19B4"/>
    <w:rsid w:val="002F2B49"/>
    <w:rsid w:val="002F400D"/>
    <w:rsid w:val="002F4B59"/>
    <w:rsid w:val="002F4F84"/>
    <w:rsid w:val="002F5879"/>
    <w:rsid w:val="002F6DC6"/>
    <w:rsid w:val="002F702C"/>
    <w:rsid w:val="002F7117"/>
    <w:rsid w:val="002F7A8F"/>
    <w:rsid w:val="002F7C7D"/>
    <w:rsid w:val="002F7F76"/>
    <w:rsid w:val="0030069C"/>
    <w:rsid w:val="00301264"/>
    <w:rsid w:val="0030127B"/>
    <w:rsid w:val="003013E9"/>
    <w:rsid w:val="00301754"/>
    <w:rsid w:val="003034B2"/>
    <w:rsid w:val="00303A24"/>
    <w:rsid w:val="0030407D"/>
    <w:rsid w:val="00305F20"/>
    <w:rsid w:val="00307EA6"/>
    <w:rsid w:val="00310112"/>
    <w:rsid w:val="00310B0A"/>
    <w:rsid w:val="0031175D"/>
    <w:rsid w:val="00311F84"/>
    <w:rsid w:val="00312459"/>
    <w:rsid w:val="00312AC0"/>
    <w:rsid w:val="003142A3"/>
    <w:rsid w:val="003142E3"/>
    <w:rsid w:val="0031486D"/>
    <w:rsid w:val="003153C7"/>
    <w:rsid w:val="003159CC"/>
    <w:rsid w:val="00316798"/>
    <w:rsid w:val="00317532"/>
    <w:rsid w:val="00317BA6"/>
    <w:rsid w:val="0032155D"/>
    <w:rsid w:val="003230FB"/>
    <w:rsid w:val="003231EC"/>
    <w:rsid w:val="003237D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F06"/>
    <w:rsid w:val="00333FFA"/>
    <w:rsid w:val="00334553"/>
    <w:rsid w:val="003349DF"/>
    <w:rsid w:val="00335D2E"/>
    <w:rsid w:val="00335EB5"/>
    <w:rsid w:val="00340794"/>
    <w:rsid w:val="0034141F"/>
    <w:rsid w:val="003427AD"/>
    <w:rsid w:val="003427BE"/>
    <w:rsid w:val="00345264"/>
    <w:rsid w:val="00346050"/>
    <w:rsid w:val="00346102"/>
    <w:rsid w:val="003463B5"/>
    <w:rsid w:val="00346876"/>
    <w:rsid w:val="00346E99"/>
    <w:rsid w:val="003475BB"/>
    <w:rsid w:val="00347802"/>
    <w:rsid w:val="0034785B"/>
    <w:rsid w:val="00350288"/>
    <w:rsid w:val="003517FA"/>
    <w:rsid w:val="00351B5A"/>
    <w:rsid w:val="00352847"/>
    <w:rsid w:val="00352CA6"/>
    <w:rsid w:val="00353003"/>
    <w:rsid w:val="00353190"/>
    <w:rsid w:val="00353362"/>
    <w:rsid w:val="003535B3"/>
    <w:rsid w:val="00353AA9"/>
    <w:rsid w:val="00353E52"/>
    <w:rsid w:val="003542DA"/>
    <w:rsid w:val="003543FF"/>
    <w:rsid w:val="003557F0"/>
    <w:rsid w:val="0035589A"/>
    <w:rsid w:val="00356277"/>
    <w:rsid w:val="00356586"/>
    <w:rsid w:val="003606CC"/>
    <w:rsid w:val="003607F8"/>
    <w:rsid w:val="00360CF4"/>
    <w:rsid w:val="003617DD"/>
    <w:rsid w:val="003619B5"/>
    <w:rsid w:val="00361C57"/>
    <w:rsid w:val="00363BB4"/>
    <w:rsid w:val="00363F72"/>
    <w:rsid w:val="0036453F"/>
    <w:rsid w:val="00364C69"/>
    <w:rsid w:val="00365501"/>
    <w:rsid w:val="003655BA"/>
    <w:rsid w:val="00365A39"/>
    <w:rsid w:val="00366B5C"/>
    <w:rsid w:val="0036751D"/>
    <w:rsid w:val="00367599"/>
    <w:rsid w:val="0036777B"/>
    <w:rsid w:val="00367B09"/>
    <w:rsid w:val="00367FE2"/>
    <w:rsid w:val="003709FD"/>
    <w:rsid w:val="00370E6E"/>
    <w:rsid w:val="003711B4"/>
    <w:rsid w:val="00371C7E"/>
    <w:rsid w:val="00372C13"/>
    <w:rsid w:val="00372D6D"/>
    <w:rsid w:val="00372DCC"/>
    <w:rsid w:val="00372FE8"/>
    <w:rsid w:val="00374597"/>
    <w:rsid w:val="003757F0"/>
    <w:rsid w:val="00375AFF"/>
    <w:rsid w:val="00375C1A"/>
    <w:rsid w:val="00377165"/>
    <w:rsid w:val="0038028D"/>
    <w:rsid w:val="00380585"/>
    <w:rsid w:val="00380A07"/>
    <w:rsid w:val="00380E86"/>
    <w:rsid w:val="00382968"/>
    <w:rsid w:val="00383ADC"/>
    <w:rsid w:val="00383F2D"/>
    <w:rsid w:val="00384D8F"/>
    <w:rsid w:val="00384F21"/>
    <w:rsid w:val="0038522B"/>
    <w:rsid w:val="00385B51"/>
    <w:rsid w:val="00385E5E"/>
    <w:rsid w:val="0038795A"/>
    <w:rsid w:val="003907C5"/>
    <w:rsid w:val="00391008"/>
    <w:rsid w:val="00391607"/>
    <w:rsid w:val="00391898"/>
    <w:rsid w:val="00391B9A"/>
    <w:rsid w:val="0039273B"/>
    <w:rsid w:val="00392EA7"/>
    <w:rsid w:val="003931D1"/>
    <w:rsid w:val="00393992"/>
    <w:rsid w:val="00393B35"/>
    <w:rsid w:val="00393E52"/>
    <w:rsid w:val="003948EF"/>
    <w:rsid w:val="00395199"/>
    <w:rsid w:val="00395453"/>
    <w:rsid w:val="003960DE"/>
    <w:rsid w:val="00396BB3"/>
    <w:rsid w:val="00396CFF"/>
    <w:rsid w:val="003970D5"/>
    <w:rsid w:val="00397CED"/>
    <w:rsid w:val="00397F82"/>
    <w:rsid w:val="00397FCF"/>
    <w:rsid w:val="003A02E5"/>
    <w:rsid w:val="003A0DB3"/>
    <w:rsid w:val="003A1050"/>
    <w:rsid w:val="003A11FD"/>
    <w:rsid w:val="003A376F"/>
    <w:rsid w:val="003A3BC8"/>
    <w:rsid w:val="003A4980"/>
    <w:rsid w:val="003A5197"/>
    <w:rsid w:val="003A69B6"/>
    <w:rsid w:val="003A6AB2"/>
    <w:rsid w:val="003B00A0"/>
    <w:rsid w:val="003B020E"/>
    <w:rsid w:val="003B0FC2"/>
    <w:rsid w:val="003B1831"/>
    <w:rsid w:val="003B22A3"/>
    <w:rsid w:val="003B2E77"/>
    <w:rsid w:val="003B2F4F"/>
    <w:rsid w:val="003B3C85"/>
    <w:rsid w:val="003B59D6"/>
    <w:rsid w:val="003B708C"/>
    <w:rsid w:val="003B7365"/>
    <w:rsid w:val="003B7948"/>
    <w:rsid w:val="003C02B3"/>
    <w:rsid w:val="003C0775"/>
    <w:rsid w:val="003C2DE3"/>
    <w:rsid w:val="003C2F43"/>
    <w:rsid w:val="003C3480"/>
    <w:rsid w:val="003C4B57"/>
    <w:rsid w:val="003C599D"/>
    <w:rsid w:val="003C675A"/>
    <w:rsid w:val="003C7614"/>
    <w:rsid w:val="003C782C"/>
    <w:rsid w:val="003D0325"/>
    <w:rsid w:val="003D0FC1"/>
    <w:rsid w:val="003D1485"/>
    <w:rsid w:val="003D259A"/>
    <w:rsid w:val="003D3280"/>
    <w:rsid w:val="003D334E"/>
    <w:rsid w:val="003D3EDA"/>
    <w:rsid w:val="003D3EF0"/>
    <w:rsid w:val="003D45D5"/>
    <w:rsid w:val="003D4869"/>
    <w:rsid w:val="003D50B1"/>
    <w:rsid w:val="003D54BD"/>
    <w:rsid w:val="003D5649"/>
    <w:rsid w:val="003D5774"/>
    <w:rsid w:val="003D5E36"/>
    <w:rsid w:val="003D6607"/>
    <w:rsid w:val="003D7448"/>
    <w:rsid w:val="003D7553"/>
    <w:rsid w:val="003D7CCA"/>
    <w:rsid w:val="003D7EB3"/>
    <w:rsid w:val="003E08A6"/>
    <w:rsid w:val="003E0F12"/>
    <w:rsid w:val="003E1062"/>
    <w:rsid w:val="003E10AA"/>
    <w:rsid w:val="003E13B1"/>
    <w:rsid w:val="003E17B5"/>
    <w:rsid w:val="003E1A8E"/>
    <w:rsid w:val="003E2486"/>
    <w:rsid w:val="003E373D"/>
    <w:rsid w:val="003E3BE1"/>
    <w:rsid w:val="003E4F21"/>
    <w:rsid w:val="003E654F"/>
    <w:rsid w:val="003E704E"/>
    <w:rsid w:val="003E715D"/>
    <w:rsid w:val="003E7535"/>
    <w:rsid w:val="003E7775"/>
    <w:rsid w:val="003E7907"/>
    <w:rsid w:val="003E7B49"/>
    <w:rsid w:val="003E7CCA"/>
    <w:rsid w:val="003F1928"/>
    <w:rsid w:val="003F1EA3"/>
    <w:rsid w:val="003F2254"/>
    <w:rsid w:val="003F258A"/>
    <w:rsid w:val="003F2851"/>
    <w:rsid w:val="003F3648"/>
    <w:rsid w:val="003F3F06"/>
    <w:rsid w:val="003F3F5A"/>
    <w:rsid w:val="003F461C"/>
    <w:rsid w:val="003F4BE1"/>
    <w:rsid w:val="003F4D4F"/>
    <w:rsid w:val="003F6BB9"/>
    <w:rsid w:val="003F71B0"/>
    <w:rsid w:val="00400D85"/>
    <w:rsid w:val="00400FCD"/>
    <w:rsid w:val="00401334"/>
    <w:rsid w:val="0040134B"/>
    <w:rsid w:val="00401A9B"/>
    <w:rsid w:val="00401EC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36"/>
    <w:rsid w:val="00405227"/>
    <w:rsid w:val="00405614"/>
    <w:rsid w:val="0040569C"/>
    <w:rsid w:val="00405FD3"/>
    <w:rsid w:val="004063B5"/>
    <w:rsid w:val="00406E37"/>
    <w:rsid w:val="004070C5"/>
    <w:rsid w:val="004077D0"/>
    <w:rsid w:val="0041008F"/>
    <w:rsid w:val="00410791"/>
    <w:rsid w:val="004107ED"/>
    <w:rsid w:val="00410878"/>
    <w:rsid w:val="00410C9C"/>
    <w:rsid w:val="00411480"/>
    <w:rsid w:val="0041176D"/>
    <w:rsid w:val="004117C7"/>
    <w:rsid w:val="00412C1D"/>
    <w:rsid w:val="00412D30"/>
    <w:rsid w:val="00412FFA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3D"/>
    <w:rsid w:val="0042025E"/>
    <w:rsid w:val="00420B22"/>
    <w:rsid w:val="0042265A"/>
    <w:rsid w:val="00422969"/>
    <w:rsid w:val="00422FC5"/>
    <w:rsid w:val="00423407"/>
    <w:rsid w:val="00423BDB"/>
    <w:rsid w:val="00423F36"/>
    <w:rsid w:val="0042449E"/>
    <w:rsid w:val="004244F2"/>
    <w:rsid w:val="00425B71"/>
    <w:rsid w:val="004268FC"/>
    <w:rsid w:val="0043031B"/>
    <w:rsid w:val="00431CEE"/>
    <w:rsid w:val="00431F48"/>
    <w:rsid w:val="0043231E"/>
    <w:rsid w:val="00433031"/>
    <w:rsid w:val="00433E88"/>
    <w:rsid w:val="00434BDE"/>
    <w:rsid w:val="004370FF"/>
    <w:rsid w:val="00437F78"/>
    <w:rsid w:val="004403B2"/>
    <w:rsid w:val="00440861"/>
    <w:rsid w:val="0044116B"/>
    <w:rsid w:val="004414A7"/>
    <w:rsid w:val="00441C32"/>
    <w:rsid w:val="00441E13"/>
    <w:rsid w:val="00443252"/>
    <w:rsid w:val="004438D7"/>
    <w:rsid w:val="00443F2F"/>
    <w:rsid w:val="004452BF"/>
    <w:rsid w:val="00445881"/>
    <w:rsid w:val="004478B2"/>
    <w:rsid w:val="004503FD"/>
    <w:rsid w:val="00450E86"/>
    <w:rsid w:val="00451109"/>
    <w:rsid w:val="00451F75"/>
    <w:rsid w:val="0045374B"/>
    <w:rsid w:val="00453A49"/>
    <w:rsid w:val="00453D72"/>
    <w:rsid w:val="0045410E"/>
    <w:rsid w:val="00454162"/>
    <w:rsid w:val="00455110"/>
    <w:rsid w:val="004565EE"/>
    <w:rsid w:val="004569BC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F66"/>
    <w:rsid w:val="0047074B"/>
    <w:rsid w:val="00470CA4"/>
    <w:rsid w:val="004716CF"/>
    <w:rsid w:val="00471AB2"/>
    <w:rsid w:val="00471D28"/>
    <w:rsid w:val="004745FD"/>
    <w:rsid w:val="004755D9"/>
    <w:rsid w:val="00475D79"/>
    <w:rsid w:val="00476D1C"/>
    <w:rsid w:val="004774B4"/>
    <w:rsid w:val="00481CD8"/>
    <w:rsid w:val="004821D9"/>
    <w:rsid w:val="00482DD7"/>
    <w:rsid w:val="00482F42"/>
    <w:rsid w:val="00483322"/>
    <w:rsid w:val="00483E3C"/>
    <w:rsid w:val="004846EC"/>
    <w:rsid w:val="00485470"/>
    <w:rsid w:val="004862C2"/>
    <w:rsid w:val="004866C2"/>
    <w:rsid w:val="0048675E"/>
    <w:rsid w:val="00491061"/>
    <w:rsid w:val="00491A0E"/>
    <w:rsid w:val="00493B72"/>
    <w:rsid w:val="00494686"/>
    <w:rsid w:val="0049476B"/>
    <w:rsid w:val="00494A99"/>
    <w:rsid w:val="004950AC"/>
    <w:rsid w:val="004953B2"/>
    <w:rsid w:val="00497688"/>
    <w:rsid w:val="00497837"/>
    <w:rsid w:val="004A11B0"/>
    <w:rsid w:val="004A1829"/>
    <w:rsid w:val="004A18EA"/>
    <w:rsid w:val="004A1D6F"/>
    <w:rsid w:val="004A2899"/>
    <w:rsid w:val="004A28DB"/>
    <w:rsid w:val="004A3130"/>
    <w:rsid w:val="004A37C6"/>
    <w:rsid w:val="004A3D89"/>
    <w:rsid w:val="004A3EBE"/>
    <w:rsid w:val="004A4199"/>
    <w:rsid w:val="004A42C6"/>
    <w:rsid w:val="004A4BB5"/>
    <w:rsid w:val="004A57A6"/>
    <w:rsid w:val="004A5BEF"/>
    <w:rsid w:val="004A7749"/>
    <w:rsid w:val="004A7904"/>
    <w:rsid w:val="004B08B3"/>
    <w:rsid w:val="004B2500"/>
    <w:rsid w:val="004B28C5"/>
    <w:rsid w:val="004B28FE"/>
    <w:rsid w:val="004B3A9A"/>
    <w:rsid w:val="004B48B8"/>
    <w:rsid w:val="004B54C2"/>
    <w:rsid w:val="004B6423"/>
    <w:rsid w:val="004B7262"/>
    <w:rsid w:val="004B7CB0"/>
    <w:rsid w:val="004B7F5D"/>
    <w:rsid w:val="004C025E"/>
    <w:rsid w:val="004C04D2"/>
    <w:rsid w:val="004C2A9C"/>
    <w:rsid w:val="004C2D46"/>
    <w:rsid w:val="004C49BC"/>
    <w:rsid w:val="004C531F"/>
    <w:rsid w:val="004C540F"/>
    <w:rsid w:val="004C6763"/>
    <w:rsid w:val="004C6ACF"/>
    <w:rsid w:val="004C6DE1"/>
    <w:rsid w:val="004C70C8"/>
    <w:rsid w:val="004C738E"/>
    <w:rsid w:val="004C77DD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734E"/>
    <w:rsid w:val="004E07FA"/>
    <w:rsid w:val="004E1409"/>
    <w:rsid w:val="004E144D"/>
    <w:rsid w:val="004E1A21"/>
    <w:rsid w:val="004E21C2"/>
    <w:rsid w:val="004E4A9B"/>
    <w:rsid w:val="004E5854"/>
    <w:rsid w:val="004E59B7"/>
    <w:rsid w:val="004E5C05"/>
    <w:rsid w:val="004E5D4F"/>
    <w:rsid w:val="004E609E"/>
    <w:rsid w:val="004E645E"/>
    <w:rsid w:val="004E6D6A"/>
    <w:rsid w:val="004E710B"/>
    <w:rsid w:val="004E7315"/>
    <w:rsid w:val="004E73CD"/>
    <w:rsid w:val="004F0014"/>
    <w:rsid w:val="004F0B8C"/>
    <w:rsid w:val="004F0C9A"/>
    <w:rsid w:val="004F162D"/>
    <w:rsid w:val="004F1C34"/>
    <w:rsid w:val="004F277A"/>
    <w:rsid w:val="004F2F37"/>
    <w:rsid w:val="004F361D"/>
    <w:rsid w:val="004F3D4A"/>
    <w:rsid w:val="004F45BA"/>
    <w:rsid w:val="004F5E8B"/>
    <w:rsid w:val="004F5E8F"/>
    <w:rsid w:val="004F5F21"/>
    <w:rsid w:val="004F7074"/>
    <w:rsid w:val="0050023D"/>
    <w:rsid w:val="005008D7"/>
    <w:rsid w:val="00500C29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3FD"/>
    <w:rsid w:val="00505A3D"/>
    <w:rsid w:val="00506845"/>
    <w:rsid w:val="00506D4F"/>
    <w:rsid w:val="00507B36"/>
    <w:rsid w:val="00510668"/>
    <w:rsid w:val="005108F7"/>
    <w:rsid w:val="00512FC2"/>
    <w:rsid w:val="00513653"/>
    <w:rsid w:val="0051489B"/>
    <w:rsid w:val="00514958"/>
    <w:rsid w:val="00514BDB"/>
    <w:rsid w:val="00514D5C"/>
    <w:rsid w:val="00514DA8"/>
    <w:rsid w:val="00514F00"/>
    <w:rsid w:val="005150F3"/>
    <w:rsid w:val="00515163"/>
    <w:rsid w:val="005157E0"/>
    <w:rsid w:val="00515C05"/>
    <w:rsid w:val="005162CB"/>
    <w:rsid w:val="00516C7F"/>
    <w:rsid w:val="00516CF1"/>
    <w:rsid w:val="005177DB"/>
    <w:rsid w:val="00517888"/>
    <w:rsid w:val="00517F0B"/>
    <w:rsid w:val="00520451"/>
    <w:rsid w:val="00520C5B"/>
    <w:rsid w:val="0052136C"/>
    <w:rsid w:val="00521F78"/>
    <w:rsid w:val="00522D0C"/>
    <w:rsid w:val="00524196"/>
    <w:rsid w:val="005244BB"/>
    <w:rsid w:val="00526FD3"/>
    <w:rsid w:val="00527F42"/>
    <w:rsid w:val="005304F4"/>
    <w:rsid w:val="00531F30"/>
    <w:rsid w:val="00532701"/>
    <w:rsid w:val="00532CA5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08C"/>
    <w:rsid w:val="0054164C"/>
    <w:rsid w:val="00541980"/>
    <w:rsid w:val="00541BDE"/>
    <w:rsid w:val="00541E59"/>
    <w:rsid w:val="00543730"/>
    <w:rsid w:val="00543E55"/>
    <w:rsid w:val="00543F19"/>
    <w:rsid w:val="005446D6"/>
    <w:rsid w:val="0054490C"/>
    <w:rsid w:val="00546C66"/>
    <w:rsid w:val="0055030B"/>
    <w:rsid w:val="00550CD9"/>
    <w:rsid w:val="005511E6"/>
    <w:rsid w:val="0055150E"/>
    <w:rsid w:val="00552D00"/>
    <w:rsid w:val="00552EDB"/>
    <w:rsid w:val="0055392F"/>
    <w:rsid w:val="00553C48"/>
    <w:rsid w:val="00553D08"/>
    <w:rsid w:val="00554C54"/>
    <w:rsid w:val="00554C55"/>
    <w:rsid w:val="00555F6C"/>
    <w:rsid w:val="00556068"/>
    <w:rsid w:val="0055649A"/>
    <w:rsid w:val="005568FB"/>
    <w:rsid w:val="00557478"/>
    <w:rsid w:val="00560CF3"/>
    <w:rsid w:val="00561209"/>
    <w:rsid w:val="005612D1"/>
    <w:rsid w:val="0056411F"/>
    <w:rsid w:val="0056423C"/>
    <w:rsid w:val="0056459E"/>
    <w:rsid w:val="00564831"/>
    <w:rsid w:val="00564B02"/>
    <w:rsid w:val="00564BC7"/>
    <w:rsid w:val="005657E5"/>
    <w:rsid w:val="00566A66"/>
    <w:rsid w:val="00567317"/>
    <w:rsid w:val="005675ED"/>
    <w:rsid w:val="00567E84"/>
    <w:rsid w:val="005709A9"/>
    <w:rsid w:val="00572BA6"/>
    <w:rsid w:val="00573598"/>
    <w:rsid w:val="00573C90"/>
    <w:rsid w:val="005746B5"/>
    <w:rsid w:val="00574876"/>
    <w:rsid w:val="00574A05"/>
    <w:rsid w:val="0057683F"/>
    <w:rsid w:val="00576F15"/>
    <w:rsid w:val="00576F70"/>
    <w:rsid w:val="00577C3B"/>
    <w:rsid w:val="005818F3"/>
    <w:rsid w:val="00581C35"/>
    <w:rsid w:val="00582750"/>
    <w:rsid w:val="005827C3"/>
    <w:rsid w:val="00582896"/>
    <w:rsid w:val="00582D40"/>
    <w:rsid w:val="00585688"/>
    <w:rsid w:val="005860AC"/>
    <w:rsid w:val="00587F5F"/>
    <w:rsid w:val="00590275"/>
    <w:rsid w:val="00590772"/>
    <w:rsid w:val="00591AC5"/>
    <w:rsid w:val="0059241F"/>
    <w:rsid w:val="005932C8"/>
    <w:rsid w:val="00593348"/>
    <w:rsid w:val="005935A9"/>
    <w:rsid w:val="00593984"/>
    <w:rsid w:val="0059430C"/>
    <w:rsid w:val="0059458A"/>
    <w:rsid w:val="00594F78"/>
    <w:rsid w:val="00595C4B"/>
    <w:rsid w:val="005973DC"/>
    <w:rsid w:val="005976E8"/>
    <w:rsid w:val="0059773D"/>
    <w:rsid w:val="005A02A6"/>
    <w:rsid w:val="005A1057"/>
    <w:rsid w:val="005A1269"/>
    <w:rsid w:val="005A18B5"/>
    <w:rsid w:val="005A1980"/>
    <w:rsid w:val="005A26B4"/>
    <w:rsid w:val="005A29F2"/>
    <w:rsid w:val="005A3BB9"/>
    <w:rsid w:val="005A5CCE"/>
    <w:rsid w:val="005A69E3"/>
    <w:rsid w:val="005B0114"/>
    <w:rsid w:val="005B02B2"/>
    <w:rsid w:val="005B278B"/>
    <w:rsid w:val="005B39D5"/>
    <w:rsid w:val="005B3FB9"/>
    <w:rsid w:val="005B4055"/>
    <w:rsid w:val="005B445F"/>
    <w:rsid w:val="005B49B5"/>
    <w:rsid w:val="005B567D"/>
    <w:rsid w:val="005B605D"/>
    <w:rsid w:val="005B6571"/>
    <w:rsid w:val="005B6969"/>
    <w:rsid w:val="005C04A8"/>
    <w:rsid w:val="005C091C"/>
    <w:rsid w:val="005C0AC3"/>
    <w:rsid w:val="005C0E15"/>
    <w:rsid w:val="005C1260"/>
    <w:rsid w:val="005C1437"/>
    <w:rsid w:val="005C1CE7"/>
    <w:rsid w:val="005C1D5D"/>
    <w:rsid w:val="005C2F29"/>
    <w:rsid w:val="005C3F55"/>
    <w:rsid w:val="005C4BF0"/>
    <w:rsid w:val="005C5B01"/>
    <w:rsid w:val="005C5C0D"/>
    <w:rsid w:val="005C5DB3"/>
    <w:rsid w:val="005C63A7"/>
    <w:rsid w:val="005C6DF0"/>
    <w:rsid w:val="005C7238"/>
    <w:rsid w:val="005C7997"/>
    <w:rsid w:val="005C7D5D"/>
    <w:rsid w:val="005D014E"/>
    <w:rsid w:val="005D1751"/>
    <w:rsid w:val="005D226C"/>
    <w:rsid w:val="005D369B"/>
    <w:rsid w:val="005D442A"/>
    <w:rsid w:val="005D48A6"/>
    <w:rsid w:val="005D4FD4"/>
    <w:rsid w:val="005D6828"/>
    <w:rsid w:val="005D76D7"/>
    <w:rsid w:val="005E0279"/>
    <w:rsid w:val="005E05FD"/>
    <w:rsid w:val="005E103A"/>
    <w:rsid w:val="005E28BC"/>
    <w:rsid w:val="005E354F"/>
    <w:rsid w:val="005E3D01"/>
    <w:rsid w:val="005E3DB3"/>
    <w:rsid w:val="005E449C"/>
    <w:rsid w:val="005E46B9"/>
    <w:rsid w:val="005E4B3C"/>
    <w:rsid w:val="005E562A"/>
    <w:rsid w:val="005E6314"/>
    <w:rsid w:val="005E677C"/>
    <w:rsid w:val="005E768B"/>
    <w:rsid w:val="005E793F"/>
    <w:rsid w:val="005E7A4A"/>
    <w:rsid w:val="005F08C9"/>
    <w:rsid w:val="005F2096"/>
    <w:rsid w:val="005F209C"/>
    <w:rsid w:val="005F23C8"/>
    <w:rsid w:val="005F302E"/>
    <w:rsid w:val="005F33AF"/>
    <w:rsid w:val="005F3633"/>
    <w:rsid w:val="005F3781"/>
    <w:rsid w:val="005F3A3F"/>
    <w:rsid w:val="005F58A2"/>
    <w:rsid w:val="005F59D9"/>
    <w:rsid w:val="005F6E5D"/>
    <w:rsid w:val="005F76E9"/>
    <w:rsid w:val="005F792A"/>
    <w:rsid w:val="006005C0"/>
    <w:rsid w:val="00601CB7"/>
    <w:rsid w:val="00601CC9"/>
    <w:rsid w:val="0060319E"/>
    <w:rsid w:val="00603FD0"/>
    <w:rsid w:val="00604917"/>
    <w:rsid w:val="00605104"/>
    <w:rsid w:val="00606401"/>
    <w:rsid w:val="00607475"/>
    <w:rsid w:val="00611B09"/>
    <w:rsid w:val="00612490"/>
    <w:rsid w:val="00612D1B"/>
    <w:rsid w:val="00613159"/>
    <w:rsid w:val="00613572"/>
    <w:rsid w:val="00613CCC"/>
    <w:rsid w:val="006144B9"/>
    <w:rsid w:val="00615B50"/>
    <w:rsid w:val="00615BE6"/>
    <w:rsid w:val="00615D97"/>
    <w:rsid w:val="00616303"/>
    <w:rsid w:val="00617E84"/>
    <w:rsid w:val="00620BB4"/>
    <w:rsid w:val="00620D81"/>
    <w:rsid w:val="006212D6"/>
    <w:rsid w:val="006216B3"/>
    <w:rsid w:val="00621EDE"/>
    <w:rsid w:val="006224D6"/>
    <w:rsid w:val="0062258D"/>
    <w:rsid w:val="006238AD"/>
    <w:rsid w:val="00623DFA"/>
    <w:rsid w:val="00623FAF"/>
    <w:rsid w:val="00624268"/>
    <w:rsid w:val="00624A02"/>
    <w:rsid w:val="00624FCE"/>
    <w:rsid w:val="0062612B"/>
    <w:rsid w:val="00627891"/>
    <w:rsid w:val="006278F1"/>
    <w:rsid w:val="00627DBF"/>
    <w:rsid w:val="00632A04"/>
    <w:rsid w:val="00632F1F"/>
    <w:rsid w:val="00634BC3"/>
    <w:rsid w:val="00635AB9"/>
    <w:rsid w:val="00640010"/>
    <w:rsid w:val="006402FF"/>
    <w:rsid w:val="006409ED"/>
    <w:rsid w:val="0064130B"/>
    <w:rsid w:val="0064146B"/>
    <w:rsid w:val="00642055"/>
    <w:rsid w:val="00642F29"/>
    <w:rsid w:val="0064414E"/>
    <w:rsid w:val="00644664"/>
    <w:rsid w:val="00644B01"/>
    <w:rsid w:val="00645C6F"/>
    <w:rsid w:val="00646281"/>
    <w:rsid w:val="006462C1"/>
    <w:rsid w:val="00651720"/>
    <w:rsid w:val="006517AC"/>
    <w:rsid w:val="00651D05"/>
    <w:rsid w:val="00651D13"/>
    <w:rsid w:val="00651E3A"/>
    <w:rsid w:val="0065267B"/>
    <w:rsid w:val="0065339E"/>
    <w:rsid w:val="006539B5"/>
    <w:rsid w:val="006543DE"/>
    <w:rsid w:val="0066251F"/>
    <w:rsid w:val="00662CAF"/>
    <w:rsid w:val="00665688"/>
    <w:rsid w:val="00665ADF"/>
    <w:rsid w:val="00665E8C"/>
    <w:rsid w:val="00666995"/>
    <w:rsid w:val="0066757F"/>
    <w:rsid w:val="006701F5"/>
    <w:rsid w:val="006705D5"/>
    <w:rsid w:val="00670D34"/>
    <w:rsid w:val="00671D64"/>
    <w:rsid w:val="006724E3"/>
    <w:rsid w:val="00672775"/>
    <w:rsid w:val="00672791"/>
    <w:rsid w:val="00672D14"/>
    <w:rsid w:val="00673CFE"/>
    <w:rsid w:val="00674CCA"/>
    <w:rsid w:val="00676021"/>
    <w:rsid w:val="00676A96"/>
    <w:rsid w:val="0067781B"/>
    <w:rsid w:val="00677D95"/>
    <w:rsid w:val="00680069"/>
    <w:rsid w:val="006810AB"/>
    <w:rsid w:val="00681454"/>
    <w:rsid w:val="0068264E"/>
    <w:rsid w:val="00682F7D"/>
    <w:rsid w:val="006833A7"/>
    <w:rsid w:val="006839CA"/>
    <w:rsid w:val="00684304"/>
    <w:rsid w:val="00684AAA"/>
    <w:rsid w:val="00685035"/>
    <w:rsid w:val="00687531"/>
    <w:rsid w:val="00687DF0"/>
    <w:rsid w:val="00690B18"/>
    <w:rsid w:val="00691090"/>
    <w:rsid w:val="00691976"/>
    <w:rsid w:val="00692A94"/>
    <w:rsid w:val="00692CBA"/>
    <w:rsid w:val="006934F5"/>
    <w:rsid w:val="006934FB"/>
    <w:rsid w:val="00693FF6"/>
    <w:rsid w:val="0069617A"/>
    <w:rsid w:val="006961BA"/>
    <w:rsid w:val="00696865"/>
    <w:rsid w:val="0069688F"/>
    <w:rsid w:val="0069689F"/>
    <w:rsid w:val="0069690B"/>
    <w:rsid w:val="00696998"/>
    <w:rsid w:val="00696C0C"/>
    <w:rsid w:val="006974E6"/>
    <w:rsid w:val="00697D12"/>
    <w:rsid w:val="006A1464"/>
    <w:rsid w:val="006A2B02"/>
    <w:rsid w:val="006A2C65"/>
    <w:rsid w:val="006A38C6"/>
    <w:rsid w:val="006A3DDC"/>
    <w:rsid w:val="006A4B39"/>
    <w:rsid w:val="006A6DF0"/>
    <w:rsid w:val="006A770B"/>
    <w:rsid w:val="006B02B8"/>
    <w:rsid w:val="006B043A"/>
    <w:rsid w:val="006B134E"/>
    <w:rsid w:val="006B2374"/>
    <w:rsid w:val="006B297C"/>
    <w:rsid w:val="006B3143"/>
    <w:rsid w:val="006B3A95"/>
    <w:rsid w:val="006B4823"/>
    <w:rsid w:val="006B48E8"/>
    <w:rsid w:val="006B5654"/>
    <w:rsid w:val="006B5909"/>
    <w:rsid w:val="006B6A9E"/>
    <w:rsid w:val="006C02F9"/>
    <w:rsid w:val="006C042F"/>
    <w:rsid w:val="006C0A54"/>
    <w:rsid w:val="006C1208"/>
    <w:rsid w:val="006C2219"/>
    <w:rsid w:val="006C2781"/>
    <w:rsid w:val="006C3572"/>
    <w:rsid w:val="006C383E"/>
    <w:rsid w:val="006C3B78"/>
    <w:rsid w:val="006C442F"/>
    <w:rsid w:val="006C6C32"/>
    <w:rsid w:val="006C70F0"/>
    <w:rsid w:val="006C7993"/>
    <w:rsid w:val="006D1207"/>
    <w:rsid w:val="006D1523"/>
    <w:rsid w:val="006D20EE"/>
    <w:rsid w:val="006D2EFC"/>
    <w:rsid w:val="006D302A"/>
    <w:rsid w:val="006D3A8C"/>
    <w:rsid w:val="006D3AE5"/>
    <w:rsid w:val="006D472F"/>
    <w:rsid w:val="006D4A59"/>
    <w:rsid w:val="006D5301"/>
    <w:rsid w:val="006D53B8"/>
    <w:rsid w:val="006D5914"/>
    <w:rsid w:val="006D6005"/>
    <w:rsid w:val="006D6044"/>
    <w:rsid w:val="006D6164"/>
    <w:rsid w:val="006D626D"/>
    <w:rsid w:val="006D6502"/>
    <w:rsid w:val="006D6B03"/>
    <w:rsid w:val="006D72D3"/>
    <w:rsid w:val="006D7852"/>
    <w:rsid w:val="006E2754"/>
    <w:rsid w:val="006E2F97"/>
    <w:rsid w:val="006E3C16"/>
    <w:rsid w:val="006E4A03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5E"/>
    <w:rsid w:val="006F383F"/>
    <w:rsid w:val="006F4568"/>
    <w:rsid w:val="006F4C4E"/>
    <w:rsid w:val="006F4C5E"/>
    <w:rsid w:val="006F4D8E"/>
    <w:rsid w:val="006F5B28"/>
    <w:rsid w:val="006F5DD0"/>
    <w:rsid w:val="006F66BD"/>
    <w:rsid w:val="006F7205"/>
    <w:rsid w:val="0070041D"/>
    <w:rsid w:val="007009DC"/>
    <w:rsid w:val="00703A64"/>
    <w:rsid w:val="0070426C"/>
    <w:rsid w:val="00704663"/>
    <w:rsid w:val="00704860"/>
    <w:rsid w:val="00705E8D"/>
    <w:rsid w:val="00705F89"/>
    <w:rsid w:val="00706881"/>
    <w:rsid w:val="00707094"/>
    <w:rsid w:val="007077AE"/>
    <w:rsid w:val="0071071D"/>
    <w:rsid w:val="00710E79"/>
    <w:rsid w:val="00711F58"/>
    <w:rsid w:val="00713030"/>
    <w:rsid w:val="007134A5"/>
    <w:rsid w:val="00713A27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35FD"/>
    <w:rsid w:val="0072405A"/>
    <w:rsid w:val="00725A0B"/>
    <w:rsid w:val="00725EC2"/>
    <w:rsid w:val="007266D9"/>
    <w:rsid w:val="00726AC2"/>
    <w:rsid w:val="00726CD5"/>
    <w:rsid w:val="00730B98"/>
    <w:rsid w:val="00731565"/>
    <w:rsid w:val="00731985"/>
    <w:rsid w:val="0073198E"/>
    <w:rsid w:val="00732543"/>
    <w:rsid w:val="00732578"/>
    <w:rsid w:val="00734562"/>
    <w:rsid w:val="00734DB5"/>
    <w:rsid w:val="0073558D"/>
    <w:rsid w:val="00735A00"/>
    <w:rsid w:val="007362CE"/>
    <w:rsid w:val="007375A8"/>
    <w:rsid w:val="00737642"/>
    <w:rsid w:val="00740301"/>
    <w:rsid w:val="007403DF"/>
    <w:rsid w:val="007409A7"/>
    <w:rsid w:val="00740DC9"/>
    <w:rsid w:val="00740F67"/>
    <w:rsid w:val="007445FE"/>
    <w:rsid w:val="00744FCE"/>
    <w:rsid w:val="00745E36"/>
    <w:rsid w:val="007506EB"/>
    <w:rsid w:val="007516E8"/>
    <w:rsid w:val="007518AE"/>
    <w:rsid w:val="00752C44"/>
    <w:rsid w:val="00753600"/>
    <w:rsid w:val="00753B21"/>
    <w:rsid w:val="00753FDB"/>
    <w:rsid w:val="00754C4F"/>
    <w:rsid w:val="00755135"/>
    <w:rsid w:val="007552A5"/>
    <w:rsid w:val="007553F9"/>
    <w:rsid w:val="0075550E"/>
    <w:rsid w:val="00755C7E"/>
    <w:rsid w:val="00755F17"/>
    <w:rsid w:val="00756755"/>
    <w:rsid w:val="00757168"/>
    <w:rsid w:val="007573CC"/>
    <w:rsid w:val="0075792B"/>
    <w:rsid w:val="00757ACF"/>
    <w:rsid w:val="0076013E"/>
    <w:rsid w:val="00760AFA"/>
    <w:rsid w:val="00762063"/>
    <w:rsid w:val="00762143"/>
    <w:rsid w:val="007624FA"/>
    <w:rsid w:val="007627C8"/>
    <w:rsid w:val="00762A9C"/>
    <w:rsid w:val="00763A6D"/>
    <w:rsid w:val="00763E75"/>
    <w:rsid w:val="0076702C"/>
    <w:rsid w:val="00767C2D"/>
    <w:rsid w:val="0077006F"/>
    <w:rsid w:val="0077042B"/>
    <w:rsid w:val="00770D47"/>
    <w:rsid w:val="007712FD"/>
    <w:rsid w:val="00771F85"/>
    <w:rsid w:val="0077212B"/>
    <w:rsid w:val="00772D6F"/>
    <w:rsid w:val="00772F47"/>
    <w:rsid w:val="007734CE"/>
    <w:rsid w:val="0077368C"/>
    <w:rsid w:val="00773BC3"/>
    <w:rsid w:val="00773C34"/>
    <w:rsid w:val="00774E1C"/>
    <w:rsid w:val="0077598A"/>
    <w:rsid w:val="007759DC"/>
    <w:rsid w:val="00776D9A"/>
    <w:rsid w:val="007809B4"/>
    <w:rsid w:val="00780DB8"/>
    <w:rsid w:val="0078168B"/>
    <w:rsid w:val="00781725"/>
    <w:rsid w:val="00782977"/>
    <w:rsid w:val="00782A5A"/>
    <w:rsid w:val="00783505"/>
    <w:rsid w:val="00783843"/>
    <w:rsid w:val="007838A4"/>
    <w:rsid w:val="00783A05"/>
    <w:rsid w:val="007842C4"/>
    <w:rsid w:val="0078436F"/>
    <w:rsid w:val="007846E4"/>
    <w:rsid w:val="00784C1E"/>
    <w:rsid w:val="00784D94"/>
    <w:rsid w:val="00784DCA"/>
    <w:rsid w:val="00785046"/>
    <w:rsid w:val="007850F0"/>
    <w:rsid w:val="007851C9"/>
    <w:rsid w:val="007858BB"/>
    <w:rsid w:val="00785BEA"/>
    <w:rsid w:val="00785C73"/>
    <w:rsid w:val="00785E08"/>
    <w:rsid w:val="00785E5B"/>
    <w:rsid w:val="00786811"/>
    <w:rsid w:val="00786C14"/>
    <w:rsid w:val="0079078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D73"/>
    <w:rsid w:val="00797B49"/>
    <w:rsid w:val="00797F46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87"/>
    <w:rsid w:val="007A42A5"/>
    <w:rsid w:val="007A571E"/>
    <w:rsid w:val="007A6135"/>
    <w:rsid w:val="007A70F7"/>
    <w:rsid w:val="007A7DAA"/>
    <w:rsid w:val="007B085A"/>
    <w:rsid w:val="007B119E"/>
    <w:rsid w:val="007B1D42"/>
    <w:rsid w:val="007B1F16"/>
    <w:rsid w:val="007B2021"/>
    <w:rsid w:val="007B2ECC"/>
    <w:rsid w:val="007B3378"/>
    <w:rsid w:val="007B4960"/>
    <w:rsid w:val="007B579E"/>
    <w:rsid w:val="007B5BDB"/>
    <w:rsid w:val="007B5E8C"/>
    <w:rsid w:val="007B5FD9"/>
    <w:rsid w:val="007B63AA"/>
    <w:rsid w:val="007B6816"/>
    <w:rsid w:val="007B6A53"/>
    <w:rsid w:val="007B6A82"/>
    <w:rsid w:val="007B7ED9"/>
    <w:rsid w:val="007C0D39"/>
    <w:rsid w:val="007C107C"/>
    <w:rsid w:val="007C1086"/>
    <w:rsid w:val="007C18F7"/>
    <w:rsid w:val="007C2972"/>
    <w:rsid w:val="007C4A64"/>
    <w:rsid w:val="007C5ABC"/>
    <w:rsid w:val="007C5E11"/>
    <w:rsid w:val="007C60D3"/>
    <w:rsid w:val="007C71BB"/>
    <w:rsid w:val="007C75CA"/>
    <w:rsid w:val="007D1079"/>
    <w:rsid w:val="007D13D5"/>
    <w:rsid w:val="007D154A"/>
    <w:rsid w:val="007D291E"/>
    <w:rsid w:val="007D2ABF"/>
    <w:rsid w:val="007D3431"/>
    <w:rsid w:val="007D3C8C"/>
    <w:rsid w:val="007D4832"/>
    <w:rsid w:val="007D4A0E"/>
    <w:rsid w:val="007D5700"/>
    <w:rsid w:val="007D572B"/>
    <w:rsid w:val="007D5D5C"/>
    <w:rsid w:val="007E00BC"/>
    <w:rsid w:val="007E11A7"/>
    <w:rsid w:val="007E1E2C"/>
    <w:rsid w:val="007E1F37"/>
    <w:rsid w:val="007E21A3"/>
    <w:rsid w:val="007E21DF"/>
    <w:rsid w:val="007E49AA"/>
    <w:rsid w:val="007E4A4D"/>
    <w:rsid w:val="007E5287"/>
    <w:rsid w:val="007E5EC2"/>
    <w:rsid w:val="007E5F9C"/>
    <w:rsid w:val="007E605A"/>
    <w:rsid w:val="007E69CC"/>
    <w:rsid w:val="007E6FB0"/>
    <w:rsid w:val="007F0D82"/>
    <w:rsid w:val="007F0DCB"/>
    <w:rsid w:val="007F11F6"/>
    <w:rsid w:val="007F1E68"/>
    <w:rsid w:val="007F20F1"/>
    <w:rsid w:val="007F27A9"/>
    <w:rsid w:val="007F2AC2"/>
    <w:rsid w:val="007F373F"/>
    <w:rsid w:val="007F3AB5"/>
    <w:rsid w:val="007F3DF7"/>
    <w:rsid w:val="007F4607"/>
    <w:rsid w:val="007F5299"/>
    <w:rsid w:val="007F536A"/>
    <w:rsid w:val="007F53F7"/>
    <w:rsid w:val="007F5DAF"/>
    <w:rsid w:val="007F70CC"/>
    <w:rsid w:val="007F76F3"/>
    <w:rsid w:val="007F79FA"/>
    <w:rsid w:val="007F7AE1"/>
    <w:rsid w:val="008001FB"/>
    <w:rsid w:val="0080026A"/>
    <w:rsid w:val="0080096B"/>
    <w:rsid w:val="00800E2F"/>
    <w:rsid w:val="00801464"/>
    <w:rsid w:val="00802E9A"/>
    <w:rsid w:val="00803142"/>
    <w:rsid w:val="00804104"/>
    <w:rsid w:val="00804551"/>
    <w:rsid w:val="00805B03"/>
    <w:rsid w:val="00805EC6"/>
    <w:rsid w:val="008066AF"/>
    <w:rsid w:val="00807E74"/>
    <w:rsid w:val="008103FE"/>
    <w:rsid w:val="00811981"/>
    <w:rsid w:val="00811CE3"/>
    <w:rsid w:val="0081245E"/>
    <w:rsid w:val="00812CCD"/>
    <w:rsid w:val="00813D73"/>
    <w:rsid w:val="00814809"/>
    <w:rsid w:val="00815640"/>
    <w:rsid w:val="0081733B"/>
    <w:rsid w:val="008218D6"/>
    <w:rsid w:val="00821AE8"/>
    <w:rsid w:val="008224A6"/>
    <w:rsid w:val="00822C6A"/>
    <w:rsid w:val="00822E32"/>
    <w:rsid w:val="008252D8"/>
    <w:rsid w:val="00825910"/>
    <w:rsid w:val="00825B10"/>
    <w:rsid w:val="008271EF"/>
    <w:rsid w:val="008273A1"/>
    <w:rsid w:val="008274BB"/>
    <w:rsid w:val="00830B16"/>
    <w:rsid w:val="00830CDB"/>
    <w:rsid w:val="008310A0"/>
    <w:rsid w:val="008318AB"/>
    <w:rsid w:val="008334BF"/>
    <w:rsid w:val="00833B95"/>
    <w:rsid w:val="00834754"/>
    <w:rsid w:val="00834A3B"/>
    <w:rsid w:val="00834BB7"/>
    <w:rsid w:val="00837072"/>
    <w:rsid w:val="0083744C"/>
    <w:rsid w:val="00837E1A"/>
    <w:rsid w:val="00841935"/>
    <w:rsid w:val="00842C2E"/>
    <w:rsid w:val="00844157"/>
    <w:rsid w:val="008441F3"/>
    <w:rsid w:val="00844746"/>
    <w:rsid w:val="008449F4"/>
    <w:rsid w:val="00844B8F"/>
    <w:rsid w:val="0084515B"/>
    <w:rsid w:val="008470E1"/>
    <w:rsid w:val="008512DA"/>
    <w:rsid w:val="00852CDD"/>
    <w:rsid w:val="0085303D"/>
    <w:rsid w:val="008537DD"/>
    <w:rsid w:val="008538DD"/>
    <w:rsid w:val="00853AE3"/>
    <w:rsid w:val="00854794"/>
    <w:rsid w:val="00854869"/>
    <w:rsid w:val="00855167"/>
    <w:rsid w:val="008552AA"/>
    <w:rsid w:val="008557E6"/>
    <w:rsid w:val="008574EA"/>
    <w:rsid w:val="00857668"/>
    <w:rsid w:val="0085787C"/>
    <w:rsid w:val="0085794D"/>
    <w:rsid w:val="00857A27"/>
    <w:rsid w:val="00860018"/>
    <w:rsid w:val="00860168"/>
    <w:rsid w:val="00860A51"/>
    <w:rsid w:val="0086196F"/>
    <w:rsid w:val="00861977"/>
    <w:rsid w:val="00861BEF"/>
    <w:rsid w:val="00861C25"/>
    <w:rsid w:val="00862AD6"/>
    <w:rsid w:val="0086377B"/>
    <w:rsid w:val="0086381F"/>
    <w:rsid w:val="00865116"/>
    <w:rsid w:val="00865BCA"/>
    <w:rsid w:val="00866FBC"/>
    <w:rsid w:val="0086771E"/>
    <w:rsid w:val="00871008"/>
    <w:rsid w:val="00871331"/>
    <w:rsid w:val="00871CBC"/>
    <w:rsid w:val="00872977"/>
    <w:rsid w:val="00872C22"/>
    <w:rsid w:val="00872F02"/>
    <w:rsid w:val="008735AA"/>
    <w:rsid w:val="008735C7"/>
    <w:rsid w:val="008735FD"/>
    <w:rsid w:val="00873EFD"/>
    <w:rsid w:val="00874BF8"/>
    <w:rsid w:val="008753A6"/>
    <w:rsid w:val="008754B1"/>
    <w:rsid w:val="0087582B"/>
    <w:rsid w:val="00876CD9"/>
    <w:rsid w:val="00877DA4"/>
    <w:rsid w:val="00880AA1"/>
    <w:rsid w:val="00881617"/>
    <w:rsid w:val="0088211C"/>
    <w:rsid w:val="0088283A"/>
    <w:rsid w:val="00883EB3"/>
    <w:rsid w:val="00884656"/>
    <w:rsid w:val="0088481D"/>
    <w:rsid w:val="0088596E"/>
    <w:rsid w:val="008872E1"/>
    <w:rsid w:val="008879DA"/>
    <w:rsid w:val="008907FD"/>
    <w:rsid w:val="00890F18"/>
    <w:rsid w:val="00892063"/>
    <w:rsid w:val="0089369F"/>
    <w:rsid w:val="008937C5"/>
    <w:rsid w:val="00893B73"/>
    <w:rsid w:val="00893F00"/>
    <w:rsid w:val="008941FF"/>
    <w:rsid w:val="00894F1D"/>
    <w:rsid w:val="00897053"/>
    <w:rsid w:val="008A030C"/>
    <w:rsid w:val="008A0658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A72E2"/>
    <w:rsid w:val="008B036B"/>
    <w:rsid w:val="008B15E3"/>
    <w:rsid w:val="008B162F"/>
    <w:rsid w:val="008B1D4F"/>
    <w:rsid w:val="008B1FD0"/>
    <w:rsid w:val="008B1FF0"/>
    <w:rsid w:val="008B216C"/>
    <w:rsid w:val="008B2209"/>
    <w:rsid w:val="008B2CEC"/>
    <w:rsid w:val="008B2EF7"/>
    <w:rsid w:val="008B4366"/>
    <w:rsid w:val="008B483E"/>
    <w:rsid w:val="008B48EB"/>
    <w:rsid w:val="008B5943"/>
    <w:rsid w:val="008B5F00"/>
    <w:rsid w:val="008B60E9"/>
    <w:rsid w:val="008B6A4C"/>
    <w:rsid w:val="008C1206"/>
    <w:rsid w:val="008C1FF7"/>
    <w:rsid w:val="008C32D5"/>
    <w:rsid w:val="008C362C"/>
    <w:rsid w:val="008C3743"/>
    <w:rsid w:val="008C41D5"/>
    <w:rsid w:val="008C4329"/>
    <w:rsid w:val="008C437A"/>
    <w:rsid w:val="008C47C6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C9D"/>
    <w:rsid w:val="008D2D20"/>
    <w:rsid w:val="008D3946"/>
    <w:rsid w:val="008D4758"/>
    <w:rsid w:val="008D4BBC"/>
    <w:rsid w:val="008D6B3F"/>
    <w:rsid w:val="008E0416"/>
    <w:rsid w:val="008E0EB6"/>
    <w:rsid w:val="008E12F8"/>
    <w:rsid w:val="008E1FBE"/>
    <w:rsid w:val="008E27EE"/>
    <w:rsid w:val="008E2B5B"/>
    <w:rsid w:val="008E2C98"/>
    <w:rsid w:val="008E2D3F"/>
    <w:rsid w:val="008E3180"/>
    <w:rsid w:val="008E3C60"/>
    <w:rsid w:val="008E3D19"/>
    <w:rsid w:val="008E4E81"/>
    <w:rsid w:val="008E518F"/>
    <w:rsid w:val="008E614A"/>
    <w:rsid w:val="008E659F"/>
    <w:rsid w:val="008E6704"/>
    <w:rsid w:val="008E7216"/>
    <w:rsid w:val="008E760A"/>
    <w:rsid w:val="008E76A6"/>
    <w:rsid w:val="008F0605"/>
    <w:rsid w:val="008F197C"/>
    <w:rsid w:val="008F3E32"/>
    <w:rsid w:val="008F429E"/>
    <w:rsid w:val="008F4FA8"/>
    <w:rsid w:val="008F5DB4"/>
    <w:rsid w:val="008F672C"/>
    <w:rsid w:val="008F6FE3"/>
    <w:rsid w:val="008F7903"/>
    <w:rsid w:val="008F7D6D"/>
    <w:rsid w:val="008F7DF2"/>
    <w:rsid w:val="0090025D"/>
    <w:rsid w:val="00900BEF"/>
    <w:rsid w:val="00900F8D"/>
    <w:rsid w:val="00901339"/>
    <w:rsid w:val="009014FC"/>
    <w:rsid w:val="00901508"/>
    <w:rsid w:val="009015B4"/>
    <w:rsid w:val="009017C3"/>
    <w:rsid w:val="00904065"/>
    <w:rsid w:val="0090490C"/>
    <w:rsid w:val="00905251"/>
    <w:rsid w:val="0090537A"/>
    <w:rsid w:val="009057AA"/>
    <w:rsid w:val="00906662"/>
    <w:rsid w:val="00906EE0"/>
    <w:rsid w:val="0090740B"/>
    <w:rsid w:val="00907BB9"/>
    <w:rsid w:val="00907EB0"/>
    <w:rsid w:val="00907F2A"/>
    <w:rsid w:val="00910305"/>
    <w:rsid w:val="009106FA"/>
    <w:rsid w:val="00910863"/>
    <w:rsid w:val="00911EB1"/>
    <w:rsid w:val="0091227E"/>
    <w:rsid w:val="0091233D"/>
    <w:rsid w:val="009151B8"/>
    <w:rsid w:val="0091538B"/>
    <w:rsid w:val="0091649B"/>
    <w:rsid w:val="00916569"/>
    <w:rsid w:val="009173A0"/>
    <w:rsid w:val="009200B4"/>
    <w:rsid w:val="00921B0E"/>
    <w:rsid w:val="0092348C"/>
    <w:rsid w:val="0092375A"/>
    <w:rsid w:val="00923A7D"/>
    <w:rsid w:val="00926B89"/>
    <w:rsid w:val="00927C1B"/>
    <w:rsid w:val="0093023C"/>
    <w:rsid w:val="00930D30"/>
    <w:rsid w:val="00930E05"/>
    <w:rsid w:val="009312F0"/>
    <w:rsid w:val="00933AEC"/>
    <w:rsid w:val="009342E7"/>
    <w:rsid w:val="00934371"/>
    <w:rsid w:val="00934470"/>
    <w:rsid w:val="00934C2E"/>
    <w:rsid w:val="00935344"/>
    <w:rsid w:val="0093589E"/>
    <w:rsid w:val="0093615C"/>
    <w:rsid w:val="009367F5"/>
    <w:rsid w:val="009368D9"/>
    <w:rsid w:val="00936D93"/>
    <w:rsid w:val="00937D45"/>
    <w:rsid w:val="00942421"/>
    <w:rsid w:val="00942586"/>
    <w:rsid w:val="00942712"/>
    <w:rsid w:val="00942A8D"/>
    <w:rsid w:val="00944168"/>
    <w:rsid w:val="00944955"/>
    <w:rsid w:val="00945C17"/>
    <w:rsid w:val="00945E79"/>
    <w:rsid w:val="00945EC2"/>
    <w:rsid w:val="00947C57"/>
    <w:rsid w:val="00947E5B"/>
    <w:rsid w:val="00950198"/>
    <w:rsid w:val="00950335"/>
    <w:rsid w:val="00950860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2DF4"/>
    <w:rsid w:val="00963A8B"/>
    <w:rsid w:val="00963AAB"/>
    <w:rsid w:val="00963B35"/>
    <w:rsid w:val="00963DF9"/>
    <w:rsid w:val="00964324"/>
    <w:rsid w:val="0096452F"/>
    <w:rsid w:val="009645FD"/>
    <w:rsid w:val="009646AF"/>
    <w:rsid w:val="00964871"/>
    <w:rsid w:val="00964FE8"/>
    <w:rsid w:val="009654CB"/>
    <w:rsid w:val="00965CF4"/>
    <w:rsid w:val="009662A0"/>
    <w:rsid w:val="00967B83"/>
    <w:rsid w:val="009700B6"/>
    <w:rsid w:val="009714E3"/>
    <w:rsid w:val="00972044"/>
    <w:rsid w:val="009723C7"/>
    <w:rsid w:val="0097333D"/>
    <w:rsid w:val="00974004"/>
    <w:rsid w:val="0097558B"/>
    <w:rsid w:val="00975CE0"/>
    <w:rsid w:val="009761CF"/>
    <w:rsid w:val="00976391"/>
    <w:rsid w:val="00977113"/>
    <w:rsid w:val="009772F8"/>
    <w:rsid w:val="009807B3"/>
    <w:rsid w:val="00980867"/>
    <w:rsid w:val="009814E8"/>
    <w:rsid w:val="00981BB9"/>
    <w:rsid w:val="009821D2"/>
    <w:rsid w:val="009822BD"/>
    <w:rsid w:val="009835D9"/>
    <w:rsid w:val="009840CA"/>
    <w:rsid w:val="00985044"/>
    <w:rsid w:val="009851B8"/>
    <w:rsid w:val="00985614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22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3"/>
    <w:rsid w:val="009A3C8D"/>
    <w:rsid w:val="009A44DE"/>
    <w:rsid w:val="009A4A2D"/>
    <w:rsid w:val="009A577A"/>
    <w:rsid w:val="009A5784"/>
    <w:rsid w:val="009A59E7"/>
    <w:rsid w:val="009A71EE"/>
    <w:rsid w:val="009B0604"/>
    <w:rsid w:val="009B28CC"/>
    <w:rsid w:val="009B2A0D"/>
    <w:rsid w:val="009B2E3A"/>
    <w:rsid w:val="009B2EA5"/>
    <w:rsid w:val="009B2F3F"/>
    <w:rsid w:val="009B32BA"/>
    <w:rsid w:val="009B3744"/>
    <w:rsid w:val="009B4311"/>
    <w:rsid w:val="009B4FF3"/>
    <w:rsid w:val="009B52CD"/>
    <w:rsid w:val="009B5E67"/>
    <w:rsid w:val="009B67A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F8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9E3"/>
    <w:rsid w:val="009D01C2"/>
    <w:rsid w:val="009D123E"/>
    <w:rsid w:val="009D150B"/>
    <w:rsid w:val="009D164F"/>
    <w:rsid w:val="009D192B"/>
    <w:rsid w:val="009D193B"/>
    <w:rsid w:val="009D1B93"/>
    <w:rsid w:val="009D239B"/>
    <w:rsid w:val="009D2E6B"/>
    <w:rsid w:val="009D353C"/>
    <w:rsid w:val="009D361F"/>
    <w:rsid w:val="009D3686"/>
    <w:rsid w:val="009D3A4F"/>
    <w:rsid w:val="009D534A"/>
    <w:rsid w:val="009D5459"/>
    <w:rsid w:val="009D5C9D"/>
    <w:rsid w:val="009D5DE8"/>
    <w:rsid w:val="009D7A19"/>
    <w:rsid w:val="009E051A"/>
    <w:rsid w:val="009E22AD"/>
    <w:rsid w:val="009E2C5F"/>
    <w:rsid w:val="009E2F6A"/>
    <w:rsid w:val="009E3D4D"/>
    <w:rsid w:val="009E4567"/>
    <w:rsid w:val="009E5AD2"/>
    <w:rsid w:val="009E5E33"/>
    <w:rsid w:val="009E72BD"/>
    <w:rsid w:val="009E7CAE"/>
    <w:rsid w:val="009F00BC"/>
    <w:rsid w:val="009F0BD4"/>
    <w:rsid w:val="009F1B24"/>
    <w:rsid w:val="009F2CB6"/>
    <w:rsid w:val="009F3C59"/>
    <w:rsid w:val="009F4F45"/>
    <w:rsid w:val="009F57A4"/>
    <w:rsid w:val="009F5B1D"/>
    <w:rsid w:val="009F79B5"/>
    <w:rsid w:val="009F7C8A"/>
    <w:rsid w:val="00A005C5"/>
    <w:rsid w:val="00A005ED"/>
    <w:rsid w:val="00A00D82"/>
    <w:rsid w:val="00A01ABF"/>
    <w:rsid w:val="00A0222B"/>
    <w:rsid w:val="00A0236F"/>
    <w:rsid w:val="00A0240B"/>
    <w:rsid w:val="00A02A56"/>
    <w:rsid w:val="00A02E3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6C"/>
    <w:rsid w:val="00A138FC"/>
    <w:rsid w:val="00A1403A"/>
    <w:rsid w:val="00A1416A"/>
    <w:rsid w:val="00A1569B"/>
    <w:rsid w:val="00A15FAA"/>
    <w:rsid w:val="00A17EAF"/>
    <w:rsid w:val="00A20CB1"/>
    <w:rsid w:val="00A210AA"/>
    <w:rsid w:val="00A21470"/>
    <w:rsid w:val="00A217B6"/>
    <w:rsid w:val="00A220F6"/>
    <w:rsid w:val="00A228E4"/>
    <w:rsid w:val="00A235AE"/>
    <w:rsid w:val="00A23868"/>
    <w:rsid w:val="00A23BBA"/>
    <w:rsid w:val="00A23CB5"/>
    <w:rsid w:val="00A24F28"/>
    <w:rsid w:val="00A2573B"/>
    <w:rsid w:val="00A25C93"/>
    <w:rsid w:val="00A25D29"/>
    <w:rsid w:val="00A25F3B"/>
    <w:rsid w:val="00A2691B"/>
    <w:rsid w:val="00A26CF0"/>
    <w:rsid w:val="00A26DA1"/>
    <w:rsid w:val="00A27543"/>
    <w:rsid w:val="00A30505"/>
    <w:rsid w:val="00A3112D"/>
    <w:rsid w:val="00A31541"/>
    <w:rsid w:val="00A31570"/>
    <w:rsid w:val="00A31D3A"/>
    <w:rsid w:val="00A31D3C"/>
    <w:rsid w:val="00A32335"/>
    <w:rsid w:val="00A34195"/>
    <w:rsid w:val="00A34535"/>
    <w:rsid w:val="00A35FA2"/>
    <w:rsid w:val="00A36010"/>
    <w:rsid w:val="00A36832"/>
    <w:rsid w:val="00A368C8"/>
    <w:rsid w:val="00A4082A"/>
    <w:rsid w:val="00A40B06"/>
    <w:rsid w:val="00A41CE8"/>
    <w:rsid w:val="00A42794"/>
    <w:rsid w:val="00A42F5C"/>
    <w:rsid w:val="00A42FAC"/>
    <w:rsid w:val="00A43593"/>
    <w:rsid w:val="00A438D9"/>
    <w:rsid w:val="00A446C3"/>
    <w:rsid w:val="00A44A84"/>
    <w:rsid w:val="00A45638"/>
    <w:rsid w:val="00A45681"/>
    <w:rsid w:val="00A46B5B"/>
    <w:rsid w:val="00A473E4"/>
    <w:rsid w:val="00A47CC6"/>
    <w:rsid w:val="00A47F95"/>
    <w:rsid w:val="00A50C5F"/>
    <w:rsid w:val="00A51563"/>
    <w:rsid w:val="00A51E50"/>
    <w:rsid w:val="00A53003"/>
    <w:rsid w:val="00A5345E"/>
    <w:rsid w:val="00A54949"/>
    <w:rsid w:val="00A54A6C"/>
    <w:rsid w:val="00A55CA3"/>
    <w:rsid w:val="00A55E0A"/>
    <w:rsid w:val="00A5645D"/>
    <w:rsid w:val="00A572DC"/>
    <w:rsid w:val="00A60363"/>
    <w:rsid w:val="00A6037C"/>
    <w:rsid w:val="00A607E9"/>
    <w:rsid w:val="00A60C51"/>
    <w:rsid w:val="00A61063"/>
    <w:rsid w:val="00A62ECF"/>
    <w:rsid w:val="00A63160"/>
    <w:rsid w:val="00A643FF"/>
    <w:rsid w:val="00A647E1"/>
    <w:rsid w:val="00A64C7B"/>
    <w:rsid w:val="00A64E39"/>
    <w:rsid w:val="00A65A7D"/>
    <w:rsid w:val="00A66142"/>
    <w:rsid w:val="00A66AAC"/>
    <w:rsid w:val="00A66AFD"/>
    <w:rsid w:val="00A67645"/>
    <w:rsid w:val="00A70CBA"/>
    <w:rsid w:val="00A71926"/>
    <w:rsid w:val="00A73B63"/>
    <w:rsid w:val="00A7456F"/>
    <w:rsid w:val="00A7461E"/>
    <w:rsid w:val="00A746AE"/>
    <w:rsid w:val="00A74961"/>
    <w:rsid w:val="00A74DEE"/>
    <w:rsid w:val="00A75755"/>
    <w:rsid w:val="00A76541"/>
    <w:rsid w:val="00A767CC"/>
    <w:rsid w:val="00A76903"/>
    <w:rsid w:val="00A76F06"/>
    <w:rsid w:val="00A7757A"/>
    <w:rsid w:val="00A7791F"/>
    <w:rsid w:val="00A80B8F"/>
    <w:rsid w:val="00A8109F"/>
    <w:rsid w:val="00A81311"/>
    <w:rsid w:val="00A8265C"/>
    <w:rsid w:val="00A83682"/>
    <w:rsid w:val="00A836AA"/>
    <w:rsid w:val="00A83AE8"/>
    <w:rsid w:val="00A8447E"/>
    <w:rsid w:val="00A85432"/>
    <w:rsid w:val="00A86847"/>
    <w:rsid w:val="00A86B4F"/>
    <w:rsid w:val="00A87D07"/>
    <w:rsid w:val="00A904DB"/>
    <w:rsid w:val="00A90D2B"/>
    <w:rsid w:val="00A9115F"/>
    <w:rsid w:val="00A9186F"/>
    <w:rsid w:val="00A9190D"/>
    <w:rsid w:val="00A92D85"/>
    <w:rsid w:val="00A93620"/>
    <w:rsid w:val="00A941E0"/>
    <w:rsid w:val="00A94865"/>
    <w:rsid w:val="00A94DD8"/>
    <w:rsid w:val="00A951A6"/>
    <w:rsid w:val="00A95943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AF"/>
    <w:rsid w:val="00AA27DB"/>
    <w:rsid w:val="00AA3334"/>
    <w:rsid w:val="00AA3F83"/>
    <w:rsid w:val="00AA41C0"/>
    <w:rsid w:val="00AA49BE"/>
    <w:rsid w:val="00AA5503"/>
    <w:rsid w:val="00AA5E5D"/>
    <w:rsid w:val="00AA60E6"/>
    <w:rsid w:val="00AA6E53"/>
    <w:rsid w:val="00AB19CC"/>
    <w:rsid w:val="00AB29FC"/>
    <w:rsid w:val="00AB3BD1"/>
    <w:rsid w:val="00AB40AF"/>
    <w:rsid w:val="00AB443B"/>
    <w:rsid w:val="00AB4A09"/>
    <w:rsid w:val="00AB4AFA"/>
    <w:rsid w:val="00AB51CF"/>
    <w:rsid w:val="00AB59A9"/>
    <w:rsid w:val="00AB5DB5"/>
    <w:rsid w:val="00AB6372"/>
    <w:rsid w:val="00AB7E31"/>
    <w:rsid w:val="00AC0322"/>
    <w:rsid w:val="00AC0A18"/>
    <w:rsid w:val="00AC1F7B"/>
    <w:rsid w:val="00AC256A"/>
    <w:rsid w:val="00AC2C1C"/>
    <w:rsid w:val="00AC2D32"/>
    <w:rsid w:val="00AC35ED"/>
    <w:rsid w:val="00AC3D02"/>
    <w:rsid w:val="00AC450A"/>
    <w:rsid w:val="00AC4A6A"/>
    <w:rsid w:val="00AC4CDB"/>
    <w:rsid w:val="00AC4EB8"/>
    <w:rsid w:val="00AC5656"/>
    <w:rsid w:val="00AC5BAF"/>
    <w:rsid w:val="00AC5F27"/>
    <w:rsid w:val="00AC7FB4"/>
    <w:rsid w:val="00AD0290"/>
    <w:rsid w:val="00AD0794"/>
    <w:rsid w:val="00AD0908"/>
    <w:rsid w:val="00AD0A22"/>
    <w:rsid w:val="00AD1948"/>
    <w:rsid w:val="00AD27B0"/>
    <w:rsid w:val="00AD2869"/>
    <w:rsid w:val="00AD442F"/>
    <w:rsid w:val="00AD4C33"/>
    <w:rsid w:val="00AD5A3C"/>
    <w:rsid w:val="00AD5B22"/>
    <w:rsid w:val="00AD67C7"/>
    <w:rsid w:val="00AE049A"/>
    <w:rsid w:val="00AE0983"/>
    <w:rsid w:val="00AE0B99"/>
    <w:rsid w:val="00AE1472"/>
    <w:rsid w:val="00AE1CA8"/>
    <w:rsid w:val="00AE2732"/>
    <w:rsid w:val="00AE33F2"/>
    <w:rsid w:val="00AE51ED"/>
    <w:rsid w:val="00AE58A6"/>
    <w:rsid w:val="00AE6A23"/>
    <w:rsid w:val="00AE6C6F"/>
    <w:rsid w:val="00AE6CF8"/>
    <w:rsid w:val="00AE7A72"/>
    <w:rsid w:val="00AE7A8D"/>
    <w:rsid w:val="00AE7BDE"/>
    <w:rsid w:val="00AF0591"/>
    <w:rsid w:val="00AF0655"/>
    <w:rsid w:val="00AF09FB"/>
    <w:rsid w:val="00AF0DE6"/>
    <w:rsid w:val="00AF3346"/>
    <w:rsid w:val="00AF3787"/>
    <w:rsid w:val="00AF3A96"/>
    <w:rsid w:val="00AF3AE7"/>
    <w:rsid w:val="00AF3B3F"/>
    <w:rsid w:val="00AF3EBA"/>
    <w:rsid w:val="00AF4A9B"/>
    <w:rsid w:val="00AF6313"/>
    <w:rsid w:val="00AF7393"/>
    <w:rsid w:val="00B000B4"/>
    <w:rsid w:val="00B0084E"/>
    <w:rsid w:val="00B014C2"/>
    <w:rsid w:val="00B01E61"/>
    <w:rsid w:val="00B02BFC"/>
    <w:rsid w:val="00B03288"/>
    <w:rsid w:val="00B03770"/>
    <w:rsid w:val="00B03D58"/>
    <w:rsid w:val="00B03E15"/>
    <w:rsid w:val="00B03F2F"/>
    <w:rsid w:val="00B03F9F"/>
    <w:rsid w:val="00B04613"/>
    <w:rsid w:val="00B059AF"/>
    <w:rsid w:val="00B06F3E"/>
    <w:rsid w:val="00B079F5"/>
    <w:rsid w:val="00B10464"/>
    <w:rsid w:val="00B116DA"/>
    <w:rsid w:val="00B11D86"/>
    <w:rsid w:val="00B14987"/>
    <w:rsid w:val="00B1582B"/>
    <w:rsid w:val="00B15CB4"/>
    <w:rsid w:val="00B15D04"/>
    <w:rsid w:val="00B16120"/>
    <w:rsid w:val="00B16A68"/>
    <w:rsid w:val="00B17779"/>
    <w:rsid w:val="00B20E9E"/>
    <w:rsid w:val="00B21492"/>
    <w:rsid w:val="00B2149D"/>
    <w:rsid w:val="00B22ED3"/>
    <w:rsid w:val="00B2304A"/>
    <w:rsid w:val="00B23AAE"/>
    <w:rsid w:val="00B247A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720"/>
    <w:rsid w:val="00B30DC3"/>
    <w:rsid w:val="00B30E30"/>
    <w:rsid w:val="00B3212C"/>
    <w:rsid w:val="00B32CA9"/>
    <w:rsid w:val="00B32DC3"/>
    <w:rsid w:val="00B33557"/>
    <w:rsid w:val="00B34011"/>
    <w:rsid w:val="00B3405F"/>
    <w:rsid w:val="00B3593E"/>
    <w:rsid w:val="00B367F4"/>
    <w:rsid w:val="00B369A9"/>
    <w:rsid w:val="00B36FDE"/>
    <w:rsid w:val="00B37974"/>
    <w:rsid w:val="00B37C46"/>
    <w:rsid w:val="00B401EF"/>
    <w:rsid w:val="00B4033A"/>
    <w:rsid w:val="00B41DDA"/>
    <w:rsid w:val="00B435BF"/>
    <w:rsid w:val="00B438A2"/>
    <w:rsid w:val="00B43E1C"/>
    <w:rsid w:val="00B444C8"/>
    <w:rsid w:val="00B445D5"/>
    <w:rsid w:val="00B44D46"/>
    <w:rsid w:val="00B44FFE"/>
    <w:rsid w:val="00B464DA"/>
    <w:rsid w:val="00B4657F"/>
    <w:rsid w:val="00B4733D"/>
    <w:rsid w:val="00B47340"/>
    <w:rsid w:val="00B47691"/>
    <w:rsid w:val="00B4781C"/>
    <w:rsid w:val="00B5019C"/>
    <w:rsid w:val="00B5096F"/>
    <w:rsid w:val="00B50C72"/>
    <w:rsid w:val="00B51FF2"/>
    <w:rsid w:val="00B526DF"/>
    <w:rsid w:val="00B5315C"/>
    <w:rsid w:val="00B54D94"/>
    <w:rsid w:val="00B54F53"/>
    <w:rsid w:val="00B558B3"/>
    <w:rsid w:val="00B55BE9"/>
    <w:rsid w:val="00B560D2"/>
    <w:rsid w:val="00B5769D"/>
    <w:rsid w:val="00B57B4F"/>
    <w:rsid w:val="00B61BA6"/>
    <w:rsid w:val="00B6361C"/>
    <w:rsid w:val="00B636CB"/>
    <w:rsid w:val="00B64A2A"/>
    <w:rsid w:val="00B654E6"/>
    <w:rsid w:val="00B65BAF"/>
    <w:rsid w:val="00B67B0A"/>
    <w:rsid w:val="00B702BB"/>
    <w:rsid w:val="00B70832"/>
    <w:rsid w:val="00B70FAD"/>
    <w:rsid w:val="00B7146B"/>
    <w:rsid w:val="00B71D07"/>
    <w:rsid w:val="00B71DC3"/>
    <w:rsid w:val="00B71E39"/>
    <w:rsid w:val="00B72CC6"/>
    <w:rsid w:val="00B731A8"/>
    <w:rsid w:val="00B738FB"/>
    <w:rsid w:val="00B741F2"/>
    <w:rsid w:val="00B75989"/>
    <w:rsid w:val="00B76361"/>
    <w:rsid w:val="00B7748C"/>
    <w:rsid w:val="00B77B34"/>
    <w:rsid w:val="00B80DC6"/>
    <w:rsid w:val="00B81E96"/>
    <w:rsid w:val="00B82343"/>
    <w:rsid w:val="00B82347"/>
    <w:rsid w:val="00B8312C"/>
    <w:rsid w:val="00B83849"/>
    <w:rsid w:val="00B857AE"/>
    <w:rsid w:val="00B85847"/>
    <w:rsid w:val="00B87183"/>
    <w:rsid w:val="00B90A18"/>
    <w:rsid w:val="00B91779"/>
    <w:rsid w:val="00B91E98"/>
    <w:rsid w:val="00B924A3"/>
    <w:rsid w:val="00B92AF9"/>
    <w:rsid w:val="00B92D1E"/>
    <w:rsid w:val="00B93442"/>
    <w:rsid w:val="00B9467E"/>
    <w:rsid w:val="00B94C1A"/>
    <w:rsid w:val="00B95224"/>
    <w:rsid w:val="00B95DC8"/>
    <w:rsid w:val="00B9643B"/>
    <w:rsid w:val="00B96A42"/>
    <w:rsid w:val="00BA00DE"/>
    <w:rsid w:val="00BA12FD"/>
    <w:rsid w:val="00BA16A2"/>
    <w:rsid w:val="00BA2F3F"/>
    <w:rsid w:val="00BA3200"/>
    <w:rsid w:val="00BA3238"/>
    <w:rsid w:val="00BA340C"/>
    <w:rsid w:val="00BA345C"/>
    <w:rsid w:val="00BA4763"/>
    <w:rsid w:val="00BA54EF"/>
    <w:rsid w:val="00BA6114"/>
    <w:rsid w:val="00BA6F5E"/>
    <w:rsid w:val="00BA7455"/>
    <w:rsid w:val="00BA7676"/>
    <w:rsid w:val="00BA7AC1"/>
    <w:rsid w:val="00BB02B7"/>
    <w:rsid w:val="00BB0474"/>
    <w:rsid w:val="00BB0C50"/>
    <w:rsid w:val="00BB16F4"/>
    <w:rsid w:val="00BB2751"/>
    <w:rsid w:val="00BB3C2D"/>
    <w:rsid w:val="00BB424C"/>
    <w:rsid w:val="00BB441E"/>
    <w:rsid w:val="00BB47B4"/>
    <w:rsid w:val="00BB51D0"/>
    <w:rsid w:val="00BB5B6F"/>
    <w:rsid w:val="00BB5D31"/>
    <w:rsid w:val="00BB69FE"/>
    <w:rsid w:val="00BB74FD"/>
    <w:rsid w:val="00BC0481"/>
    <w:rsid w:val="00BC0637"/>
    <w:rsid w:val="00BC19AC"/>
    <w:rsid w:val="00BC1CE4"/>
    <w:rsid w:val="00BC23D0"/>
    <w:rsid w:val="00BC24CD"/>
    <w:rsid w:val="00BC2519"/>
    <w:rsid w:val="00BC255C"/>
    <w:rsid w:val="00BC3373"/>
    <w:rsid w:val="00BC3455"/>
    <w:rsid w:val="00BC34D0"/>
    <w:rsid w:val="00BC59A3"/>
    <w:rsid w:val="00BC679C"/>
    <w:rsid w:val="00BD0133"/>
    <w:rsid w:val="00BD0F71"/>
    <w:rsid w:val="00BD1573"/>
    <w:rsid w:val="00BD2553"/>
    <w:rsid w:val="00BD265B"/>
    <w:rsid w:val="00BD2919"/>
    <w:rsid w:val="00BD3756"/>
    <w:rsid w:val="00BD4505"/>
    <w:rsid w:val="00BD472D"/>
    <w:rsid w:val="00BD57CC"/>
    <w:rsid w:val="00BD5BCA"/>
    <w:rsid w:val="00BD7777"/>
    <w:rsid w:val="00BE10F1"/>
    <w:rsid w:val="00BE1A5A"/>
    <w:rsid w:val="00BE231E"/>
    <w:rsid w:val="00BE256F"/>
    <w:rsid w:val="00BE2828"/>
    <w:rsid w:val="00BE2B0A"/>
    <w:rsid w:val="00BE2B6F"/>
    <w:rsid w:val="00BE2BA1"/>
    <w:rsid w:val="00BE3468"/>
    <w:rsid w:val="00BE42F2"/>
    <w:rsid w:val="00BE469E"/>
    <w:rsid w:val="00BE46A7"/>
    <w:rsid w:val="00BE4743"/>
    <w:rsid w:val="00BE4DD1"/>
    <w:rsid w:val="00BE6AFC"/>
    <w:rsid w:val="00BE7103"/>
    <w:rsid w:val="00BE7C54"/>
    <w:rsid w:val="00BE7F17"/>
    <w:rsid w:val="00BE7FD8"/>
    <w:rsid w:val="00BF0038"/>
    <w:rsid w:val="00BF0518"/>
    <w:rsid w:val="00BF0D2F"/>
    <w:rsid w:val="00BF0ED8"/>
    <w:rsid w:val="00BF0EF0"/>
    <w:rsid w:val="00BF126A"/>
    <w:rsid w:val="00BF1E2A"/>
    <w:rsid w:val="00BF2243"/>
    <w:rsid w:val="00BF3B6F"/>
    <w:rsid w:val="00BF4C3A"/>
    <w:rsid w:val="00BF51D4"/>
    <w:rsid w:val="00BF643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D6"/>
    <w:rsid w:val="00C02871"/>
    <w:rsid w:val="00C03038"/>
    <w:rsid w:val="00C034A9"/>
    <w:rsid w:val="00C03808"/>
    <w:rsid w:val="00C03BC6"/>
    <w:rsid w:val="00C04422"/>
    <w:rsid w:val="00C04C19"/>
    <w:rsid w:val="00C05995"/>
    <w:rsid w:val="00C0676D"/>
    <w:rsid w:val="00C06875"/>
    <w:rsid w:val="00C07471"/>
    <w:rsid w:val="00C107BF"/>
    <w:rsid w:val="00C1148C"/>
    <w:rsid w:val="00C1195B"/>
    <w:rsid w:val="00C137F5"/>
    <w:rsid w:val="00C146BE"/>
    <w:rsid w:val="00C14C14"/>
    <w:rsid w:val="00C14C9D"/>
    <w:rsid w:val="00C14EA3"/>
    <w:rsid w:val="00C14FDB"/>
    <w:rsid w:val="00C1523D"/>
    <w:rsid w:val="00C158D6"/>
    <w:rsid w:val="00C1631B"/>
    <w:rsid w:val="00C16A47"/>
    <w:rsid w:val="00C16CC0"/>
    <w:rsid w:val="00C2035C"/>
    <w:rsid w:val="00C2083F"/>
    <w:rsid w:val="00C215AE"/>
    <w:rsid w:val="00C21A15"/>
    <w:rsid w:val="00C21B0B"/>
    <w:rsid w:val="00C21C81"/>
    <w:rsid w:val="00C21CE0"/>
    <w:rsid w:val="00C22430"/>
    <w:rsid w:val="00C22434"/>
    <w:rsid w:val="00C22807"/>
    <w:rsid w:val="00C22BC2"/>
    <w:rsid w:val="00C248DE"/>
    <w:rsid w:val="00C27B02"/>
    <w:rsid w:val="00C305BA"/>
    <w:rsid w:val="00C3092E"/>
    <w:rsid w:val="00C31250"/>
    <w:rsid w:val="00C3209E"/>
    <w:rsid w:val="00C3212E"/>
    <w:rsid w:val="00C33A80"/>
    <w:rsid w:val="00C33BF1"/>
    <w:rsid w:val="00C34C12"/>
    <w:rsid w:val="00C34F3A"/>
    <w:rsid w:val="00C35E4A"/>
    <w:rsid w:val="00C36208"/>
    <w:rsid w:val="00C36359"/>
    <w:rsid w:val="00C3638A"/>
    <w:rsid w:val="00C367FE"/>
    <w:rsid w:val="00C36979"/>
    <w:rsid w:val="00C36E24"/>
    <w:rsid w:val="00C37160"/>
    <w:rsid w:val="00C40177"/>
    <w:rsid w:val="00C4043D"/>
    <w:rsid w:val="00C42557"/>
    <w:rsid w:val="00C428C2"/>
    <w:rsid w:val="00C433AE"/>
    <w:rsid w:val="00C43418"/>
    <w:rsid w:val="00C43604"/>
    <w:rsid w:val="00C4361F"/>
    <w:rsid w:val="00C44C38"/>
    <w:rsid w:val="00C45A3F"/>
    <w:rsid w:val="00C46228"/>
    <w:rsid w:val="00C471BB"/>
    <w:rsid w:val="00C47B3F"/>
    <w:rsid w:val="00C51CC5"/>
    <w:rsid w:val="00C523A6"/>
    <w:rsid w:val="00C52444"/>
    <w:rsid w:val="00C5265F"/>
    <w:rsid w:val="00C52C06"/>
    <w:rsid w:val="00C52C13"/>
    <w:rsid w:val="00C52D15"/>
    <w:rsid w:val="00C530DD"/>
    <w:rsid w:val="00C541F2"/>
    <w:rsid w:val="00C54513"/>
    <w:rsid w:val="00C5463C"/>
    <w:rsid w:val="00C548C2"/>
    <w:rsid w:val="00C5511B"/>
    <w:rsid w:val="00C55399"/>
    <w:rsid w:val="00C578D2"/>
    <w:rsid w:val="00C621F0"/>
    <w:rsid w:val="00C627BE"/>
    <w:rsid w:val="00C62AD2"/>
    <w:rsid w:val="00C64546"/>
    <w:rsid w:val="00C648AC"/>
    <w:rsid w:val="00C65131"/>
    <w:rsid w:val="00C652C5"/>
    <w:rsid w:val="00C6579C"/>
    <w:rsid w:val="00C66615"/>
    <w:rsid w:val="00C66957"/>
    <w:rsid w:val="00C67AC5"/>
    <w:rsid w:val="00C70037"/>
    <w:rsid w:val="00C70338"/>
    <w:rsid w:val="00C71E0D"/>
    <w:rsid w:val="00C7263C"/>
    <w:rsid w:val="00C73C02"/>
    <w:rsid w:val="00C73FB1"/>
    <w:rsid w:val="00C747A9"/>
    <w:rsid w:val="00C74B22"/>
    <w:rsid w:val="00C75299"/>
    <w:rsid w:val="00C755E9"/>
    <w:rsid w:val="00C76599"/>
    <w:rsid w:val="00C76BBA"/>
    <w:rsid w:val="00C76DE8"/>
    <w:rsid w:val="00C76F59"/>
    <w:rsid w:val="00C772CD"/>
    <w:rsid w:val="00C775F6"/>
    <w:rsid w:val="00C77744"/>
    <w:rsid w:val="00C77E48"/>
    <w:rsid w:val="00C80BE3"/>
    <w:rsid w:val="00C80EAD"/>
    <w:rsid w:val="00C83CA4"/>
    <w:rsid w:val="00C83D2F"/>
    <w:rsid w:val="00C845DE"/>
    <w:rsid w:val="00C850D2"/>
    <w:rsid w:val="00C871EF"/>
    <w:rsid w:val="00C875E5"/>
    <w:rsid w:val="00C8762F"/>
    <w:rsid w:val="00C87EF3"/>
    <w:rsid w:val="00C90437"/>
    <w:rsid w:val="00C910E9"/>
    <w:rsid w:val="00C91A00"/>
    <w:rsid w:val="00C91B18"/>
    <w:rsid w:val="00C93857"/>
    <w:rsid w:val="00C93C88"/>
    <w:rsid w:val="00C946C3"/>
    <w:rsid w:val="00C948FD"/>
    <w:rsid w:val="00C95336"/>
    <w:rsid w:val="00C96367"/>
    <w:rsid w:val="00C9791E"/>
    <w:rsid w:val="00CA0156"/>
    <w:rsid w:val="00CA089A"/>
    <w:rsid w:val="00CA0B4B"/>
    <w:rsid w:val="00CA0BD2"/>
    <w:rsid w:val="00CA0E63"/>
    <w:rsid w:val="00CA1995"/>
    <w:rsid w:val="00CA2A1F"/>
    <w:rsid w:val="00CA3ACF"/>
    <w:rsid w:val="00CA5177"/>
    <w:rsid w:val="00CA5B19"/>
    <w:rsid w:val="00CA6115"/>
    <w:rsid w:val="00CA6A05"/>
    <w:rsid w:val="00CA7003"/>
    <w:rsid w:val="00CA76A1"/>
    <w:rsid w:val="00CB0309"/>
    <w:rsid w:val="00CB083E"/>
    <w:rsid w:val="00CB0E89"/>
    <w:rsid w:val="00CB1EBA"/>
    <w:rsid w:val="00CB285D"/>
    <w:rsid w:val="00CB3B2D"/>
    <w:rsid w:val="00CB4CAC"/>
    <w:rsid w:val="00CB672C"/>
    <w:rsid w:val="00CB690A"/>
    <w:rsid w:val="00CC115C"/>
    <w:rsid w:val="00CC14A5"/>
    <w:rsid w:val="00CC195C"/>
    <w:rsid w:val="00CC2796"/>
    <w:rsid w:val="00CC2CB6"/>
    <w:rsid w:val="00CC3816"/>
    <w:rsid w:val="00CC3CAD"/>
    <w:rsid w:val="00CC59D1"/>
    <w:rsid w:val="00CC61F2"/>
    <w:rsid w:val="00CC77FF"/>
    <w:rsid w:val="00CC780F"/>
    <w:rsid w:val="00CC799B"/>
    <w:rsid w:val="00CC7F9E"/>
    <w:rsid w:val="00CD0046"/>
    <w:rsid w:val="00CD02B7"/>
    <w:rsid w:val="00CD0A53"/>
    <w:rsid w:val="00CD0E9E"/>
    <w:rsid w:val="00CD1922"/>
    <w:rsid w:val="00CD1CF1"/>
    <w:rsid w:val="00CD27F3"/>
    <w:rsid w:val="00CD2D2A"/>
    <w:rsid w:val="00CD2EC3"/>
    <w:rsid w:val="00CD3229"/>
    <w:rsid w:val="00CD340E"/>
    <w:rsid w:val="00CD3735"/>
    <w:rsid w:val="00CD39F8"/>
    <w:rsid w:val="00CD4A81"/>
    <w:rsid w:val="00CD4B24"/>
    <w:rsid w:val="00CD6F50"/>
    <w:rsid w:val="00CD7843"/>
    <w:rsid w:val="00CD78DC"/>
    <w:rsid w:val="00CD799D"/>
    <w:rsid w:val="00CE034E"/>
    <w:rsid w:val="00CE14C8"/>
    <w:rsid w:val="00CE1AA3"/>
    <w:rsid w:val="00CE220B"/>
    <w:rsid w:val="00CE34A4"/>
    <w:rsid w:val="00CE5003"/>
    <w:rsid w:val="00CE682B"/>
    <w:rsid w:val="00CE73D7"/>
    <w:rsid w:val="00CE75A3"/>
    <w:rsid w:val="00CE7909"/>
    <w:rsid w:val="00CF0032"/>
    <w:rsid w:val="00CF1BB6"/>
    <w:rsid w:val="00CF2575"/>
    <w:rsid w:val="00CF2DBC"/>
    <w:rsid w:val="00CF3D97"/>
    <w:rsid w:val="00CF3E36"/>
    <w:rsid w:val="00CF41E5"/>
    <w:rsid w:val="00CF430B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0779A"/>
    <w:rsid w:val="00D12C49"/>
    <w:rsid w:val="00D1331A"/>
    <w:rsid w:val="00D1334E"/>
    <w:rsid w:val="00D133A7"/>
    <w:rsid w:val="00D1382A"/>
    <w:rsid w:val="00D1496F"/>
    <w:rsid w:val="00D15BCA"/>
    <w:rsid w:val="00D1621C"/>
    <w:rsid w:val="00D21661"/>
    <w:rsid w:val="00D21FA0"/>
    <w:rsid w:val="00D223C0"/>
    <w:rsid w:val="00D226CE"/>
    <w:rsid w:val="00D22998"/>
    <w:rsid w:val="00D22E63"/>
    <w:rsid w:val="00D22E7C"/>
    <w:rsid w:val="00D237E7"/>
    <w:rsid w:val="00D23C21"/>
    <w:rsid w:val="00D25AC5"/>
    <w:rsid w:val="00D26497"/>
    <w:rsid w:val="00D264B0"/>
    <w:rsid w:val="00D26758"/>
    <w:rsid w:val="00D26EA7"/>
    <w:rsid w:val="00D27255"/>
    <w:rsid w:val="00D27516"/>
    <w:rsid w:val="00D2771F"/>
    <w:rsid w:val="00D27A9C"/>
    <w:rsid w:val="00D30686"/>
    <w:rsid w:val="00D30F26"/>
    <w:rsid w:val="00D31DC4"/>
    <w:rsid w:val="00D325C7"/>
    <w:rsid w:val="00D328F9"/>
    <w:rsid w:val="00D32C9F"/>
    <w:rsid w:val="00D32CAC"/>
    <w:rsid w:val="00D3371A"/>
    <w:rsid w:val="00D33BE2"/>
    <w:rsid w:val="00D35683"/>
    <w:rsid w:val="00D36CCD"/>
    <w:rsid w:val="00D375DA"/>
    <w:rsid w:val="00D37F99"/>
    <w:rsid w:val="00D40041"/>
    <w:rsid w:val="00D40158"/>
    <w:rsid w:val="00D4265F"/>
    <w:rsid w:val="00D4293F"/>
    <w:rsid w:val="00D4330C"/>
    <w:rsid w:val="00D448A4"/>
    <w:rsid w:val="00D4537D"/>
    <w:rsid w:val="00D458D4"/>
    <w:rsid w:val="00D4623D"/>
    <w:rsid w:val="00D467D8"/>
    <w:rsid w:val="00D46838"/>
    <w:rsid w:val="00D469AD"/>
    <w:rsid w:val="00D46AB4"/>
    <w:rsid w:val="00D46E60"/>
    <w:rsid w:val="00D47A5E"/>
    <w:rsid w:val="00D50938"/>
    <w:rsid w:val="00D50BA7"/>
    <w:rsid w:val="00D5119B"/>
    <w:rsid w:val="00D51FED"/>
    <w:rsid w:val="00D529A9"/>
    <w:rsid w:val="00D52E2D"/>
    <w:rsid w:val="00D52F34"/>
    <w:rsid w:val="00D543ED"/>
    <w:rsid w:val="00D54453"/>
    <w:rsid w:val="00D54EC5"/>
    <w:rsid w:val="00D55084"/>
    <w:rsid w:val="00D579EB"/>
    <w:rsid w:val="00D606CC"/>
    <w:rsid w:val="00D614D5"/>
    <w:rsid w:val="00D62440"/>
    <w:rsid w:val="00D6339A"/>
    <w:rsid w:val="00D6425A"/>
    <w:rsid w:val="00D64BFB"/>
    <w:rsid w:val="00D65C50"/>
    <w:rsid w:val="00D66F7A"/>
    <w:rsid w:val="00D67D94"/>
    <w:rsid w:val="00D710EE"/>
    <w:rsid w:val="00D7132C"/>
    <w:rsid w:val="00D72284"/>
    <w:rsid w:val="00D732DF"/>
    <w:rsid w:val="00D733BE"/>
    <w:rsid w:val="00D73732"/>
    <w:rsid w:val="00D738BB"/>
    <w:rsid w:val="00D73F74"/>
    <w:rsid w:val="00D74072"/>
    <w:rsid w:val="00D750A9"/>
    <w:rsid w:val="00D765CA"/>
    <w:rsid w:val="00D769C8"/>
    <w:rsid w:val="00D80624"/>
    <w:rsid w:val="00D80AF2"/>
    <w:rsid w:val="00D82F56"/>
    <w:rsid w:val="00D83241"/>
    <w:rsid w:val="00D83591"/>
    <w:rsid w:val="00D841E6"/>
    <w:rsid w:val="00D8455D"/>
    <w:rsid w:val="00D84647"/>
    <w:rsid w:val="00D84DCF"/>
    <w:rsid w:val="00D85C3D"/>
    <w:rsid w:val="00D86350"/>
    <w:rsid w:val="00D86D71"/>
    <w:rsid w:val="00D87B7A"/>
    <w:rsid w:val="00D9022E"/>
    <w:rsid w:val="00D902CA"/>
    <w:rsid w:val="00D90457"/>
    <w:rsid w:val="00D91217"/>
    <w:rsid w:val="00D91B1C"/>
    <w:rsid w:val="00D92541"/>
    <w:rsid w:val="00D93697"/>
    <w:rsid w:val="00D93D2F"/>
    <w:rsid w:val="00D94351"/>
    <w:rsid w:val="00D95377"/>
    <w:rsid w:val="00D95B9C"/>
    <w:rsid w:val="00D96E0E"/>
    <w:rsid w:val="00D96FF5"/>
    <w:rsid w:val="00D97F1A"/>
    <w:rsid w:val="00DA22D2"/>
    <w:rsid w:val="00DA29D5"/>
    <w:rsid w:val="00DA2AA6"/>
    <w:rsid w:val="00DA3AEF"/>
    <w:rsid w:val="00DA45A9"/>
    <w:rsid w:val="00DA4A95"/>
    <w:rsid w:val="00DA5C7E"/>
    <w:rsid w:val="00DA5E2A"/>
    <w:rsid w:val="00DA618C"/>
    <w:rsid w:val="00DA771C"/>
    <w:rsid w:val="00DA7F6E"/>
    <w:rsid w:val="00DB1C5D"/>
    <w:rsid w:val="00DB284E"/>
    <w:rsid w:val="00DB322D"/>
    <w:rsid w:val="00DB3468"/>
    <w:rsid w:val="00DB38B6"/>
    <w:rsid w:val="00DB43D7"/>
    <w:rsid w:val="00DB4D35"/>
    <w:rsid w:val="00DB4E42"/>
    <w:rsid w:val="00DB5B57"/>
    <w:rsid w:val="00DB665D"/>
    <w:rsid w:val="00DB6D29"/>
    <w:rsid w:val="00DB6FED"/>
    <w:rsid w:val="00DB759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7C3"/>
    <w:rsid w:val="00DD1A96"/>
    <w:rsid w:val="00DD1FA5"/>
    <w:rsid w:val="00DD278C"/>
    <w:rsid w:val="00DD2B73"/>
    <w:rsid w:val="00DD47B2"/>
    <w:rsid w:val="00DD54DF"/>
    <w:rsid w:val="00DD5966"/>
    <w:rsid w:val="00DD5B62"/>
    <w:rsid w:val="00DD6A08"/>
    <w:rsid w:val="00DD7E9A"/>
    <w:rsid w:val="00DE00F2"/>
    <w:rsid w:val="00DE2B7E"/>
    <w:rsid w:val="00DE325F"/>
    <w:rsid w:val="00DE4468"/>
    <w:rsid w:val="00DE4D23"/>
    <w:rsid w:val="00DE4FE3"/>
    <w:rsid w:val="00DE6430"/>
    <w:rsid w:val="00DE6AEB"/>
    <w:rsid w:val="00DE7993"/>
    <w:rsid w:val="00DF0A26"/>
    <w:rsid w:val="00DF1A53"/>
    <w:rsid w:val="00DF240B"/>
    <w:rsid w:val="00DF2AB7"/>
    <w:rsid w:val="00DF2E05"/>
    <w:rsid w:val="00DF35F4"/>
    <w:rsid w:val="00DF54A8"/>
    <w:rsid w:val="00DF63DF"/>
    <w:rsid w:val="00DF65BD"/>
    <w:rsid w:val="00DF6913"/>
    <w:rsid w:val="00DF6E9D"/>
    <w:rsid w:val="00DF74D1"/>
    <w:rsid w:val="00DF7AE0"/>
    <w:rsid w:val="00E005F0"/>
    <w:rsid w:val="00E01BFB"/>
    <w:rsid w:val="00E01E14"/>
    <w:rsid w:val="00E01E30"/>
    <w:rsid w:val="00E044C8"/>
    <w:rsid w:val="00E04CEE"/>
    <w:rsid w:val="00E04DF6"/>
    <w:rsid w:val="00E058C8"/>
    <w:rsid w:val="00E05D7F"/>
    <w:rsid w:val="00E06561"/>
    <w:rsid w:val="00E06CF7"/>
    <w:rsid w:val="00E0753B"/>
    <w:rsid w:val="00E0784B"/>
    <w:rsid w:val="00E07AAF"/>
    <w:rsid w:val="00E07F98"/>
    <w:rsid w:val="00E10CF7"/>
    <w:rsid w:val="00E11689"/>
    <w:rsid w:val="00E12018"/>
    <w:rsid w:val="00E12A86"/>
    <w:rsid w:val="00E13BF6"/>
    <w:rsid w:val="00E14809"/>
    <w:rsid w:val="00E15529"/>
    <w:rsid w:val="00E15C61"/>
    <w:rsid w:val="00E161F4"/>
    <w:rsid w:val="00E16F6D"/>
    <w:rsid w:val="00E205F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1A7"/>
    <w:rsid w:val="00E234EE"/>
    <w:rsid w:val="00E2447A"/>
    <w:rsid w:val="00E24599"/>
    <w:rsid w:val="00E25148"/>
    <w:rsid w:val="00E256DA"/>
    <w:rsid w:val="00E256F5"/>
    <w:rsid w:val="00E25BC5"/>
    <w:rsid w:val="00E25FC8"/>
    <w:rsid w:val="00E26D39"/>
    <w:rsid w:val="00E26F7B"/>
    <w:rsid w:val="00E2783F"/>
    <w:rsid w:val="00E27D0C"/>
    <w:rsid w:val="00E30438"/>
    <w:rsid w:val="00E30F53"/>
    <w:rsid w:val="00E311F4"/>
    <w:rsid w:val="00E3203C"/>
    <w:rsid w:val="00E332E9"/>
    <w:rsid w:val="00E33C13"/>
    <w:rsid w:val="00E344CB"/>
    <w:rsid w:val="00E34DD8"/>
    <w:rsid w:val="00E3608C"/>
    <w:rsid w:val="00E367E5"/>
    <w:rsid w:val="00E36FEE"/>
    <w:rsid w:val="00E37807"/>
    <w:rsid w:val="00E37B0A"/>
    <w:rsid w:val="00E400A9"/>
    <w:rsid w:val="00E41364"/>
    <w:rsid w:val="00E4178A"/>
    <w:rsid w:val="00E41B93"/>
    <w:rsid w:val="00E4287B"/>
    <w:rsid w:val="00E43380"/>
    <w:rsid w:val="00E4479F"/>
    <w:rsid w:val="00E44B95"/>
    <w:rsid w:val="00E45525"/>
    <w:rsid w:val="00E45D78"/>
    <w:rsid w:val="00E46ECD"/>
    <w:rsid w:val="00E46FFA"/>
    <w:rsid w:val="00E47632"/>
    <w:rsid w:val="00E47DF6"/>
    <w:rsid w:val="00E50E82"/>
    <w:rsid w:val="00E52155"/>
    <w:rsid w:val="00E5311B"/>
    <w:rsid w:val="00E54D1D"/>
    <w:rsid w:val="00E54E37"/>
    <w:rsid w:val="00E550F7"/>
    <w:rsid w:val="00E55670"/>
    <w:rsid w:val="00E557D6"/>
    <w:rsid w:val="00E55CA3"/>
    <w:rsid w:val="00E571C1"/>
    <w:rsid w:val="00E57810"/>
    <w:rsid w:val="00E57CA8"/>
    <w:rsid w:val="00E57E85"/>
    <w:rsid w:val="00E60407"/>
    <w:rsid w:val="00E62436"/>
    <w:rsid w:val="00E62A17"/>
    <w:rsid w:val="00E63645"/>
    <w:rsid w:val="00E63679"/>
    <w:rsid w:val="00E636FF"/>
    <w:rsid w:val="00E656D1"/>
    <w:rsid w:val="00E65B67"/>
    <w:rsid w:val="00E66033"/>
    <w:rsid w:val="00E6696D"/>
    <w:rsid w:val="00E66C2C"/>
    <w:rsid w:val="00E676F0"/>
    <w:rsid w:val="00E67CCB"/>
    <w:rsid w:val="00E7243B"/>
    <w:rsid w:val="00E72791"/>
    <w:rsid w:val="00E72A6B"/>
    <w:rsid w:val="00E72C53"/>
    <w:rsid w:val="00E73FF9"/>
    <w:rsid w:val="00E74A85"/>
    <w:rsid w:val="00E75C05"/>
    <w:rsid w:val="00E75D1A"/>
    <w:rsid w:val="00E767EE"/>
    <w:rsid w:val="00E76FAD"/>
    <w:rsid w:val="00E776E0"/>
    <w:rsid w:val="00E7788F"/>
    <w:rsid w:val="00E80178"/>
    <w:rsid w:val="00E81275"/>
    <w:rsid w:val="00E81533"/>
    <w:rsid w:val="00E82993"/>
    <w:rsid w:val="00E82A74"/>
    <w:rsid w:val="00E82F57"/>
    <w:rsid w:val="00E8347A"/>
    <w:rsid w:val="00E8348F"/>
    <w:rsid w:val="00E8434B"/>
    <w:rsid w:val="00E84E20"/>
    <w:rsid w:val="00E8578D"/>
    <w:rsid w:val="00E85E77"/>
    <w:rsid w:val="00E86845"/>
    <w:rsid w:val="00E91093"/>
    <w:rsid w:val="00E91498"/>
    <w:rsid w:val="00E91691"/>
    <w:rsid w:val="00E91B5E"/>
    <w:rsid w:val="00E9296B"/>
    <w:rsid w:val="00E92C8C"/>
    <w:rsid w:val="00E93661"/>
    <w:rsid w:val="00E93CBC"/>
    <w:rsid w:val="00E93E85"/>
    <w:rsid w:val="00E93EEF"/>
    <w:rsid w:val="00E94383"/>
    <w:rsid w:val="00E94931"/>
    <w:rsid w:val="00E9576A"/>
    <w:rsid w:val="00E958DD"/>
    <w:rsid w:val="00E95BA9"/>
    <w:rsid w:val="00E9637F"/>
    <w:rsid w:val="00EA07DC"/>
    <w:rsid w:val="00EA0AC3"/>
    <w:rsid w:val="00EA0C70"/>
    <w:rsid w:val="00EA17E6"/>
    <w:rsid w:val="00EA1D56"/>
    <w:rsid w:val="00EA239C"/>
    <w:rsid w:val="00EA28B3"/>
    <w:rsid w:val="00EA2E59"/>
    <w:rsid w:val="00EA3201"/>
    <w:rsid w:val="00EA34FE"/>
    <w:rsid w:val="00EA3F7C"/>
    <w:rsid w:val="00EA4289"/>
    <w:rsid w:val="00EA47C2"/>
    <w:rsid w:val="00EA4F84"/>
    <w:rsid w:val="00EA5004"/>
    <w:rsid w:val="00EA5A46"/>
    <w:rsid w:val="00EB0711"/>
    <w:rsid w:val="00EB09DB"/>
    <w:rsid w:val="00EB1157"/>
    <w:rsid w:val="00EB164E"/>
    <w:rsid w:val="00EB245F"/>
    <w:rsid w:val="00EB25FE"/>
    <w:rsid w:val="00EB31DE"/>
    <w:rsid w:val="00EB33D4"/>
    <w:rsid w:val="00EB3646"/>
    <w:rsid w:val="00EB3CCD"/>
    <w:rsid w:val="00EB4FDF"/>
    <w:rsid w:val="00EB544E"/>
    <w:rsid w:val="00EB5D7B"/>
    <w:rsid w:val="00EB63C5"/>
    <w:rsid w:val="00EB646B"/>
    <w:rsid w:val="00EB7363"/>
    <w:rsid w:val="00EB7E8B"/>
    <w:rsid w:val="00EC1440"/>
    <w:rsid w:val="00EC1D40"/>
    <w:rsid w:val="00EC22E1"/>
    <w:rsid w:val="00EC2974"/>
    <w:rsid w:val="00EC2FDE"/>
    <w:rsid w:val="00EC36C0"/>
    <w:rsid w:val="00EC442F"/>
    <w:rsid w:val="00EC4457"/>
    <w:rsid w:val="00EC4515"/>
    <w:rsid w:val="00EC4939"/>
    <w:rsid w:val="00EC53AC"/>
    <w:rsid w:val="00EC59D0"/>
    <w:rsid w:val="00EC63CC"/>
    <w:rsid w:val="00EC6EB1"/>
    <w:rsid w:val="00EC78F4"/>
    <w:rsid w:val="00EC79A6"/>
    <w:rsid w:val="00ED0096"/>
    <w:rsid w:val="00ED0544"/>
    <w:rsid w:val="00ED129B"/>
    <w:rsid w:val="00ED2F63"/>
    <w:rsid w:val="00ED4721"/>
    <w:rsid w:val="00ED4E38"/>
    <w:rsid w:val="00ED5DA1"/>
    <w:rsid w:val="00ED683F"/>
    <w:rsid w:val="00ED7515"/>
    <w:rsid w:val="00EE015E"/>
    <w:rsid w:val="00EE11C0"/>
    <w:rsid w:val="00EE1219"/>
    <w:rsid w:val="00EE2FD9"/>
    <w:rsid w:val="00EE2FE1"/>
    <w:rsid w:val="00EE30F3"/>
    <w:rsid w:val="00EE3A97"/>
    <w:rsid w:val="00EE42CC"/>
    <w:rsid w:val="00EE4662"/>
    <w:rsid w:val="00EE5EAE"/>
    <w:rsid w:val="00EE66DA"/>
    <w:rsid w:val="00EE6717"/>
    <w:rsid w:val="00EE6A2D"/>
    <w:rsid w:val="00EE78EC"/>
    <w:rsid w:val="00EF097E"/>
    <w:rsid w:val="00EF0C06"/>
    <w:rsid w:val="00EF0CB6"/>
    <w:rsid w:val="00EF19F9"/>
    <w:rsid w:val="00EF1F0D"/>
    <w:rsid w:val="00EF2232"/>
    <w:rsid w:val="00EF280A"/>
    <w:rsid w:val="00EF2A87"/>
    <w:rsid w:val="00EF3D08"/>
    <w:rsid w:val="00EF41DF"/>
    <w:rsid w:val="00EF48DB"/>
    <w:rsid w:val="00EF4A41"/>
    <w:rsid w:val="00EF4BE5"/>
    <w:rsid w:val="00EF4D75"/>
    <w:rsid w:val="00EF4E2D"/>
    <w:rsid w:val="00EF4E42"/>
    <w:rsid w:val="00EF63CF"/>
    <w:rsid w:val="00EF66B3"/>
    <w:rsid w:val="00EF6C78"/>
    <w:rsid w:val="00EF6C9D"/>
    <w:rsid w:val="00EF6CE8"/>
    <w:rsid w:val="00EF6DF2"/>
    <w:rsid w:val="00F003A1"/>
    <w:rsid w:val="00F011DD"/>
    <w:rsid w:val="00F018C6"/>
    <w:rsid w:val="00F01BB7"/>
    <w:rsid w:val="00F02431"/>
    <w:rsid w:val="00F02727"/>
    <w:rsid w:val="00F02841"/>
    <w:rsid w:val="00F02EE1"/>
    <w:rsid w:val="00F03889"/>
    <w:rsid w:val="00F04C1A"/>
    <w:rsid w:val="00F05371"/>
    <w:rsid w:val="00F0628A"/>
    <w:rsid w:val="00F065AD"/>
    <w:rsid w:val="00F0699E"/>
    <w:rsid w:val="00F07A65"/>
    <w:rsid w:val="00F1002C"/>
    <w:rsid w:val="00F106F2"/>
    <w:rsid w:val="00F117CA"/>
    <w:rsid w:val="00F119A2"/>
    <w:rsid w:val="00F11AEC"/>
    <w:rsid w:val="00F12167"/>
    <w:rsid w:val="00F14A8A"/>
    <w:rsid w:val="00F151BF"/>
    <w:rsid w:val="00F15688"/>
    <w:rsid w:val="00F15F5D"/>
    <w:rsid w:val="00F1690D"/>
    <w:rsid w:val="00F17046"/>
    <w:rsid w:val="00F17338"/>
    <w:rsid w:val="00F17683"/>
    <w:rsid w:val="00F1769C"/>
    <w:rsid w:val="00F20241"/>
    <w:rsid w:val="00F208B6"/>
    <w:rsid w:val="00F20A8B"/>
    <w:rsid w:val="00F20B89"/>
    <w:rsid w:val="00F20C71"/>
    <w:rsid w:val="00F21320"/>
    <w:rsid w:val="00F218BA"/>
    <w:rsid w:val="00F22028"/>
    <w:rsid w:val="00F2234C"/>
    <w:rsid w:val="00F22CEE"/>
    <w:rsid w:val="00F23218"/>
    <w:rsid w:val="00F23B28"/>
    <w:rsid w:val="00F2422D"/>
    <w:rsid w:val="00F25F12"/>
    <w:rsid w:val="00F266B9"/>
    <w:rsid w:val="00F267B7"/>
    <w:rsid w:val="00F26B7C"/>
    <w:rsid w:val="00F27A01"/>
    <w:rsid w:val="00F30682"/>
    <w:rsid w:val="00F306D1"/>
    <w:rsid w:val="00F30A3A"/>
    <w:rsid w:val="00F30E87"/>
    <w:rsid w:val="00F31A12"/>
    <w:rsid w:val="00F31AA0"/>
    <w:rsid w:val="00F31FC9"/>
    <w:rsid w:val="00F326D3"/>
    <w:rsid w:val="00F32EAA"/>
    <w:rsid w:val="00F331F5"/>
    <w:rsid w:val="00F3320E"/>
    <w:rsid w:val="00F33334"/>
    <w:rsid w:val="00F33CFE"/>
    <w:rsid w:val="00F36872"/>
    <w:rsid w:val="00F36E18"/>
    <w:rsid w:val="00F37807"/>
    <w:rsid w:val="00F37BA2"/>
    <w:rsid w:val="00F40BC4"/>
    <w:rsid w:val="00F40E42"/>
    <w:rsid w:val="00F40EE5"/>
    <w:rsid w:val="00F429BE"/>
    <w:rsid w:val="00F43148"/>
    <w:rsid w:val="00F43588"/>
    <w:rsid w:val="00F44AF0"/>
    <w:rsid w:val="00F45049"/>
    <w:rsid w:val="00F45EB4"/>
    <w:rsid w:val="00F46129"/>
    <w:rsid w:val="00F46295"/>
    <w:rsid w:val="00F4677B"/>
    <w:rsid w:val="00F47CC0"/>
    <w:rsid w:val="00F50392"/>
    <w:rsid w:val="00F51F96"/>
    <w:rsid w:val="00F5233C"/>
    <w:rsid w:val="00F53417"/>
    <w:rsid w:val="00F549D1"/>
    <w:rsid w:val="00F550D1"/>
    <w:rsid w:val="00F55732"/>
    <w:rsid w:val="00F55950"/>
    <w:rsid w:val="00F5637F"/>
    <w:rsid w:val="00F566A0"/>
    <w:rsid w:val="00F56BB9"/>
    <w:rsid w:val="00F56F6F"/>
    <w:rsid w:val="00F60CB6"/>
    <w:rsid w:val="00F61070"/>
    <w:rsid w:val="00F62D57"/>
    <w:rsid w:val="00F62FE9"/>
    <w:rsid w:val="00F63557"/>
    <w:rsid w:val="00F6373C"/>
    <w:rsid w:val="00F64B9B"/>
    <w:rsid w:val="00F65A1B"/>
    <w:rsid w:val="00F6660B"/>
    <w:rsid w:val="00F66C8A"/>
    <w:rsid w:val="00F67522"/>
    <w:rsid w:val="00F67578"/>
    <w:rsid w:val="00F67C3F"/>
    <w:rsid w:val="00F7170B"/>
    <w:rsid w:val="00F7214C"/>
    <w:rsid w:val="00F72894"/>
    <w:rsid w:val="00F72B8D"/>
    <w:rsid w:val="00F72DB4"/>
    <w:rsid w:val="00F73F19"/>
    <w:rsid w:val="00F73F4C"/>
    <w:rsid w:val="00F76259"/>
    <w:rsid w:val="00F767C3"/>
    <w:rsid w:val="00F77118"/>
    <w:rsid w:val="00F807DD"/>
    <w:rsid w:val="00F80E63"/>
    <w:rsid w:val="00F8116D"/>
    <w:rsid w:val="00F81180"/>
    <w:rsid w:val="00F823FC"/>
    <w:rsid w:val="00F82967"/>
    <w:rsid w:val="00F834F8"/>
    <w:rsid w:val="00F84102"/>
    <w:rsid w:val="00F84248"/>
    <w:rsid w:val="00F8481F"/>
    <w:rsid w:val="00F85923"/>
    <w:rsid w:val="00F85E54"/>
    <w:rsid w:val="00F861C4"/>
    <w:rsid w:val="00F862F9"/>
    <w:rsid w:val="00F86383"/>
    <w:rsid w:val="00F877DB"/>
    <w:rsid w:val="00F901CA"/>
    <w:rsid w:val="00F90AD9"/>
    <w:rsid w:val="00F934BB"/>
    <w:rsid w:val="00F93893"/>
    <w:rsid w:val="00F93AE6"/>
    <w:rsid w:val="00F950EB"/>
    <w:rsid w:val="00F9605A"/>
    <w:rsid w:val="00F9650D"/>
    <w:rsid w:val="00F977B3"/>
    <w:rsid w:val="00F97C7B"/>
    <w:rsid w:val="00FA018C"/>
    <w:rsid w:val="00FA02D8"/>
    <w:rsid w:val="00FA074F"/>
    <w:rsid w:val="00FA08EA"/>
    <w:rsid w:val="00FA0E35"/>
    <w:rsid w:val="00FA132B"/>
    <w:rsid w:val="00FA1412"/>
    <w:rsid w:val="00FA1BEF"/>
    <w:rsid w:val="00FA217D"/>
    <w:rsid w:val="00FA2216"/>
    <w:rsid w:val="00FA43EE"/>
    <w:rsid w:val="00FA5789"/>
    <w:rsid w:val="00FA68C8"/>
    <w:rsid w:val="00FA73F2"/>
    <w:rsid w:val="00FB1849"/>
    <w:rsid w:val="00FB2293"/>
    <w:rsid w:val="00FB2F75"/>
    <w:rsid w:val="00FB2F7B"/>
    <w:rsid w:val="00FB33B0"/>
    <w:rsid w:val="00FB42A1"/>
    <w:rsid w:val="00FB4C88"/>
    <w:rsid w:val="00FB5464"/>
    <w:rsid w:val="00FB6D54"/>
    <w:rsid w:val="00FC1B87"/>
    <w:rsid w:val="00FC2C86"/>
    <w:rsid w:val="00FC32DA"/>
    <w:rsid w:val="00FC34C6"/>
    <w:rsid w:val="00FC4794"/>
    <w:rsid w:val="00FC4F8A"/>
    <w:rsid w:val="00FC5B3E"/>
    <w:rsid w:val="00FC647A"/>
    <w:rsid w:val="00FC726E"/>
    <w:rsid w:val="00FC74CA"/>
    <w:rsid w:val="00FD0871"/>
    <w:rsid w:val="00FD0ADB"/>
    <w:rsid w:val="00FD0E0C"/>
    <w:rsid w:val="00FD13D4"/>
    <w:rsid w:val="00FD18E6"/>
    <w:rsid w:val="00FD1E9F"/>
    <w:rsid w:val="00FD2291"/>
    <w:rsid w:val="00FD298F"/>
    <w:rsid w:val="00FD33B7"/>
    <w:rsid w:val="00FD33DD"/>
    <w:rsid w:val="00FD560D"/>
    <w:rsid w:val="00FD7BCD"/>
    <w:rsid w:val="00FE1F7B"/>
    <w:rsid w:val="00FE367E"/>
    <w:rsid w:val="00FE43AD"/>
    <w:rsid w:val="00FE5461"/>
    <w:rsid w:val="00FE60EB"/>
    <w:rsid w:val="00FE670B"/>
    <w:rsid w:val="00FE6D22"/>
    <w:rsid w:val="00FE6ED3"/>
    <w:rsid w:val="00FE7296"/>
    <w:rsid w:val="00FE7DEA"/>
    <w:rsid w:val="00FF0203"/>
    <w:rsid w:val="00FF1A27"/>
    <w:rsid w:val="00FF1B8B"/>
    <w:rsid w:val="00FF2538"/>
    <w:rsid w:val="00FF3CD5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36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qFormat/>
    <w:rsid w:val="009E72BD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893B73"/>
    <w:rPr>
      <w:rFonts w:ascii="Arial" w:hAnsi="Arial"/>
      <w:color w:val="000000"/>
      <w:sz w:val="18"/>
      <w:lang w:val="en-GB" w:eastAsia="ja-JP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locked/>
    <w:rsid w:val="00F01BB7"/>
    <w:rPr>
      <w:color w:val="000000"/>
      <w:lang w:val="en-GB" w:eastAsia="ja-JP"/>
    </w:rPr>
  </w:style>
  <w:style w:type="character" w:customStyle="1" w:styleId="B1Zchn">
    <w:name w:val="B1 Zchn"/>
    <w:qFormat/>
    <w:locked/>
    <w:rsid w:val="00F01BB7"/>
    <w:rPr>
      <w:lang w:eastAsia="en-US"/>
    </w:rPr>
  </w:style>
  <w:style w:type="character" w:customStyle="1" w:styleId="TAHChar">
    <w:name w:val="TAH Char"/>
    <w:qFormat/>
    <w:rsid w:val="00E80178"/>
    <w:rPr>
      <w:rFonts w:ascii="Arial" w:hAnsi="Arial"/>
      <w:b/>
      <w:color w:val="000000"/>
      <w:sz w:val="18"/>
      <w:lang w:val="en-GB" w:eastAsia="ja-JP"/>
    </w:rPr>
  </w:style>
  <w:style w:type="character" w:styleId="af2">
    <w:name w:val="Strong"/>
    <w:basedOn w:val="a0"/>
    <w:uiPriority w:val="22"/>
    <w:qFormat/>
    <w:rsid w:val="002E1453"/>
    <w:rPr>
      <w:b/>
      <w:bCs/>
    </w:rPr>
  </w:style>
  <w:style w:type="paragraph" w:styleId="af3">
    <w:name w:val="Title"/>
    <w:basedOn w:val="a"/>
    <w:next w:val="a"/>
    <w:link w:val="Char5"/>
    <w:qFormat/>
    <w:rsid w:val="00780DB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f3"/>
    <w:rsid w:val="00780DB8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paragraph" w:styleId="af4">
    <w:name w:val="Subtitle"/>
    <w:basedOn w:val="a"/>
    <w:next w:val="a"/>
    <w:link w:val="Char6"/>
    <w:qFormat/>
    <w:rsid w:val="00780DB8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f4"/>
    <w:rsid w:val="00780DB8"/>
    <w:rPr>
      <w:rFonts w:asciiTheme="minorHAnsi" w:eastAsiaTheme="minorEastAsia" w:hAnsiTheme="minorHAnsi" w:cstheme="minorBidi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3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91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648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10482">
          <w:marLeft w:val="21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985">
          <w:marLeft w:val="21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4975">
          <w:marLeft w:val="21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1624">
          <w:marLeft w:val="533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5957">
          <w:marLeft w:val="533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841">
          <w:marLeft w:val="533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7370">
          <w:marLeft w:val="533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9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6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023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53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6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24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90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6</Pages>
  <Words>2634</Words>
  <Characters>15020</Characters>
  <Application>Microsoft Office Word</Application>
  <DocSecurity>0</DocSecurity>
  <Lines>125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Jong Gwan An</cp:lastModifiedBy>
  <cp:revision>289</cp:revision>
  <cp:lastPrinted>2018-08-13T16:59:00Z</cp:lastPrinted>
  <dcterms:created xsi:type="dcterms:W3CDTF">2025-05-22T06:12:00Z</dcterms:created>
  <dcterms:modified xsi:type="dcterms:W3CDTF">2025-08-13T06:46:00Z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1743172321</vt:lpwstr>
  </property>
</Properties>
</file>